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7AF7AE6E"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D603C3">
        <w:rPr>
          <w:b/>
          <w:bCs/>
          <w:noProof/>
          <w:sz w:val="24"/>
        </w:rPr>
        <w:t>8</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6E486B">
        <w:rPr>
          <w:b/>
          <w:bCs/>
          <w:i/>
          <w:noProof/>
          <w:sz w:val="28"/>
        </w:rPr>
        <w:t>2</w:t>
      </w:r>
      <w:r w:rsidR="00193130">
        <w:rPr>
          <w:b/>
          <w:bCs/>
          <w:i/>
          <w:noProof/>
          <w:sz w:val="28"/>
        </w:rPr>
        <w:t>0</w:t>
      </w:r>
      <w:r w:rsidR="00446F6A">
        <w:rPr>
          <w:b/>
          <w:bCs/>
          <w:i/>
          <w:noProof/>
          <w:sz w:val="28"/>
        </w:rPr>
        <w:t>5721</w:t>
      </w:r>
    </w:p>
    <w:p w14:paraId="06EFB710" w14:textId="725961A7" w:rsidR="00324A06" w:rsidRPr="001C568A" w:rsidRDefault="00550226" w:rsidP="00324A06">
      <w:pPr>
        <w:pStyle w:val="CRCoverPage"/>
        <w:outlineLvl w:val="0"/>
        <w:rPr>
          <w:b/>
          <w:noProof/>
          <w:sz w:val="24"/>
          <w:lang w:val="en-US"/>
        </w:rPr>
      </w:pPr>
      <w:r w:rsidRPr="00550226">
        <w:rPr>
          <w:b/>
          <w:noProof/>
          <w:sz w:val="24"/>
        </w:rPr>
        <w:t xml:space="preserve">Elbonia, </w:t>
      </w:r>
      <w:r w:rsidR="005B67E0">
        <w:rPr>
          <w:b/>
          <w:noProof/>
          <w:sz w:val="24"/>
        </w:rPr>
        <w:t>0</w:t>
      </w:r>
      <w:r w:rsidR="00B4086D">
        <w:rPr>
          <w:b/>
          <w:noProof/>
          <w:sz w:val="24"/>
        </w:rPr>
        <w:t>9</w:t>
      </w:r>
      <w:r w:rsidRPr="00550226">
        <w:rPr>
          <w:b/>
          <w:noProof/>
          <w:sz w:val="24"/>
        </w:rPr>
        <w:t xml:space="preserve"> – </w:t>
      </w:r>
      <w:r w:rsidR="00570B49">
        <w:rPr>
          <w:b/>
          <w:noProof/>
          <w:sz w:val="24"/>
        </w:rPr>
        <w:t>2</w:t>
      </w:r>
      <w:r w:rsidR="005B67E0">
        <w:rPr>
          <w:b/>
          <w:noProof/>
          <w:sz w:val="24"/>
        </w:rPr>
        <w:t>0</w:t>
      </w:r>
      <w:r w:rsidRPr="00550226">
        <w:rPr>
          <w:b/>
          <w:noProof/>
          <w:sz w:val="24"/>
        </w:rPr>
        <w:t xml:space="preserve"> </w:t>
      </w:r>
      <w:r w:rsidR="005B67E0">
        <w:rPr>
          <w:b/>
          <w:noProof/>
          <w:sz w:val="24"/>
        </w:rPr>
        <w:t>May</w:t>
      </w:r>
      <w:r w:rsidRP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44DFB60" w:rsidR="001E41F3" w:rsidRPr="00410371" w:rsidRDefault="00084396" w:rsidP="00E13F3D">
            <w:pPr>
              <w:pStyle w:val="CRCoverPage"/>
              <w:spacing w:after="0"/>
              <w:jc w:val="right"/>
              <w:rPr>
                <w:b/>
                <w:noProof/>
                <w:sz w:val="28"/>
              </w:rPr>
            </w:pPr>
            <w:r>
              <w:rPr>
                <w:b/>
                <w:noProof/>
                <w:sz w:val="28"/>
              </w:rPr>
              <w:t>38.321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759EC2A" w:rsidR="001E41F3" w:rsidRPr="00410371" w:rsidRDefault="00446F6A" w:rsidP="00547111">
            <w:pPr>
              <w:pStyle w:val="CRCoverPage"/>
              <w:spacing w:after="0"/>
              <w:rPr>
                <w:noProof/>
              </w:rPr>
            </w:pPr>
            <w:r>
              <w:rPr>
                <w:b/>
                <w:noProof/>
                <w:sz w:val="28"/>
              </w:rPr>
              <w:t>1284</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464A5B"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99ED078"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464A5B">
              <w:fldChar w:fldCharType="begin"/>
            </w:r>
            <w:r w:rsidR="00464A5B">
              <w:instrText xml:space="preserve"> DOCPROPERTY  Version  \* MERGEFORMAT </w:instrText>
            </w:r>
            <w:r w:rsidR="00464A5B">
              <w:fldChar w:fldCharType="separate"/>
            </w:r>
            <w:r w:rsidR="00084396">
              <w:rPr>
                <w:b/>
                <w:noProof/>
                <w:sz w:val="28"/>
              </w:rPr>
              <w:t>17</w:t>
            </w:r>
            <w:r w:rsidR="002807BD">
              <w:rPr>
                <w:b/>
                <w:noProof/>
                <w:sz w:val="28"/>
              </w:rPr>
              <w:t>.</w:t>
            </w:r>
            <w:r w:rsidR="00084396">
              <w:rPr>
                <w:b/>
                <w:noProof/>
                <w:sz w:val="28"/>
              </w:rPr>
              <w:t>0</w:t>
            </w:r>
            <w:r w:rsidR="002807BD">
              <w:rPr>
                <w:b/>
                <w:noProof/>
                <w:sz w:val="28"/>
              </w:rPr>
              <w:t>.</w:t>
            </w:r>
            <w:r w:rsidR="00464A5B">
              <w:rPr>
                <w:b/>
                <w:noProof/>
                <w:sz w:val="28"/>
              </w:rPr>
              <w:fldChar w:fldCharType="end"/>
            </w:r>
            <w:r w:rsidR="00084396">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306AC6E" w:rsidR="00F25D98" w:rsidRDefault="00FE4420"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460298DC" w:rsidR="00F25D98" w:rsidRDefault="00FE4420"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AB8607E" w:rsidR="001E41F3" w:rsidRDefault="00D90FD1" w:rsidP="00324A06">
            <w:pPr>
              <w:pStyle w:val="CRCoverPage"/>
              <w:spacing w:before="20" w:after="20"/>
              <w:ind w:left="100"/>
              <w:rPr>
                <w:noProof/>
              </w:rPr>
            </w:pPr>
            <w:r>
              <w:rPr>
                <w:noProof/>
              </w:rPr>
              <w:t xml:space="preserve">CR for Contention Resolution failure, </w:t>
            </w:r>
            <w:r w:rsidR="00066D39">
              <w:rPr>
                <w:noProof/>
              </w:rPr>
              <w:t xml:space="preserve">SR </w:t>
            </w:r>
            <w:r>
              <w:rPr>
                <w:noProof/>
              </w:rPr>
              <w:t>and TA MAC CE report in NTN</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C7AF3F8" w:rsidR="001E41F3" w:rsidRDefault="00304B19" w:rsidP="00324A06">
            <w:pPr>
              <w:pStyle w:val="CRCoverPage"/>
              <w:spacing w:before="20" w:after="20"/>
              <w:ind w:left="100"/>
              <w:rPr>
                <w:noProof/>
              </w:rPr>
            </w:pPr>
            <w:r w:rsidRPr="00304B19">
              <w:rPr>
                <w:noProof/>
              </w:rPr>
              <w:t>NR_NTN_solutions-Core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BF7A754" w:rsidR="001E41F3" w:rsidRDefault="00324A06" w:rsidP="00324A06">
            <w:pPr>
              <w:pStyle w:val="CRCoverPage"/>
              <w:spacing w:before="20" w:after="20"/>
              <w:ind w:left="100"/>
              <w:rPr>
                <w:noProof/>
              </w:rPr>
            </w:pPr>
            <w:r>
              <w:t>20</w:t>
            </w:r>
            <w:r w:rsidR="007066A2">
              <w:t>2</w:t>
            </w:r>
            <w:r w:rsidR="00095E0D">
              <w:t>2</w:t>
            </w:r>
            <w:r w:rsidR="00BA17E4">
              <w:t>-0</w:t>
            </w:r>
            <w:r w:rsidR="00304B19">
              <w:t>4-25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1A32F49" w:rsidR="001E41F3" w:rsidRDefault="00304B19"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DF78C44" w:rsidR="001E41F3" w:rsidRDefault="00464A5B"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304B19">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41BA0" w14:textId="03F08FB5" w:rsidR="00324A06" w:rsidRDefault="003373D5" w:rsidP="00324A06">
            <w:pPr>
              <w:pStyle w:val="CRCoverPage"/>
              <w:spacing w:before="20" w:after="80"/>
              <w:ind w:left="102"/>
              <w:rPr>
                <w:noProof/>
              </w:rPr>
            </w:pPr>
            <w:r>
              <w:rPr>
                <w:noProof/>
              </w:rPr>
              <w:t>T</w:t>
            </w:r>
            <w:r w:rsidR="00324A06">
              <w:rPr>
                <w:noProof/>
              </w:rPr>
              <w:t>he reasons for change:</w:t>
            </w:r>
          </w:p>
          <w:p w14:paraId="04E4FD72" w14:textId="7902BAEE" w:rsidR="00324A06" w:rsidRDefault="003373D5" w:rsidP="00324A06">
            <w:pPr>
              <w:pStyle w:val="CRCoverPage"/>
              <w:numPr>
                <w:ilvl w:val="0"/>
                <w:numId w:val="1"/>
              </w:numPr>
              <w:tabs>
                <w:tab w:val="left" w:pos="384"/>
              </w:tabs>
              <w:spacing w:before="20" w:after="80"/>
              <w:ind w:left="384" w:hanging="284"/>
              <w:rPr>
                <w:noProof/>
              </w:rPr>
            </w:pPr>
            <w:r>
              <w:rPr>
                <w:noProof/>
              </w:rPr>
              <w:t>In NTN, i</w:t>
            </w:r>
            <w:r w:rsidRPr="003373D5">
              <w:rPr>
                <w:noProof/>
              </w:rPr>
              <w:t xml:space="preserve">f ra-ContentionResolutionTimer expires while there is a future ra-ContentionResolutionTimer which will be restarted later, UE should not </w:t>
            </w:r>
            <w:r>
              <w:rPr>
                <w:noProof/>
              </w:rPr>
              <w:t>declare</w:t>
            </w:r>
            <w:r w:rsidRPr="003373D5">
              <w:rPr>
                <w:noProof/>
              </w:rPr>
              <w:t xml:space="preserve"> the Contention Resolution failure. In this case, both the Contention Resolution expiry during UE-gNB RTT after Msg3 retransmission and the timer expiry between PDCCH reception and the corresponding Msg3 retransmission should be considered. Hence the UE behaviour should be caputred from PDCCH reception point of view.</w:t>
            </w:r>
          </w:p>
          <w:p w14:paraId="2D80D22D" w14:textId="67C95CA1" w:rsidR="001E41F3" w:rsidRDefault="00987418" w:rsidP="00324A06">
            <w:pPr>
              <w:pStyle w:val="CRCoverPage"/>
              <w:numPr>
                <w:ilvl w:val="0"/>
                <w:numId w:val="1"/>
              </w:numPr>
              <w:tabs>
                <w:tab w:val="left" w:pos="384"/>
              </w:tabs>
              <w:spacing w:before="20" w:after="80"/>
              <w:ind w:left="384" w:hanging="284"/>
              <w:rPr>
                <w:noProof/>
              </w:rPr>
            </w:pPr>
            <w:r w:rsidRPr="00987418">
              <w:rPr>
                <w:noProof/>
              </w:rPr>
              <w:t>For SR triggered by Timing Advance report MAC CE, it is not clear which SR configuration should be used. One option is to map TA report MAC CE to one SR configuration</w:t>
            </w:r>
            <w:r>
              <w:rPr>
                <w:noProof/>
              </w:rPr>
              <w:t xml:space="preserve"> explicitly</w:t>
            </w:r>
            <w:r w:rsidRPr="00987418">
              <w:rPr>
                <w:noProof/>
              </w:rPr>
              <w:t xml:space="preserve">. The other option is to reuse the SR configuration of the highest priority LCH to </w:t>
            </w:r>
            <w:r w:rsidR="00CE4CDB">
              <w:rPr>
                <w:noProof/>
              </w:rPr>
              <w:t>have</w:t>
            </w:r>
            <w:r w:rsidRPr="00987418">
              <w:rPr>
                <w:noProof/>
              </w:rPr>
              <w:t xml:space="preserve"> less specification impact. The latter option is captured in this CR.</w:t>
            </w:r>
            <w:r>
              <w:rPr>
                <w:noProof/>
              </w:rPr>
              <w:t xml:space="preserve"> (see </w:t>
            </w:r>
            <w:r w:rsidR="00613C10">
              <w:rPr>
                <w:noProof/>
              </w:rPr>
              <w:t>contribution</w:t>
            </w:r>
            <w:r>
              <w:rPr>
                <w:noProof/>
              </w:rPr>
              <w:t xml:space="preserve"> R2-</w:t>
            </w:r>
            <w:r w:rsidR="00613C10">
              <w:rPr>
                <w:noProof/>
              </w:rPr>
              <w:t>22</w:t>
            </w:r>
            <w:r w:rsidR="003354EE">
              <w:rPr>
                <w:noProof/>
              </w:rPr>
              <w:t>0572</w:t>
            </w:r>
            <w:r w:rsidR="006956B7">
              <w:rPr>
                <w:noProof/>
              </w:rPr>
              <w:t>0</w:t>
            </w:r>
            <w:r>
              <w:rPr>
                <w:noProof/>
              </w:rPr>
              <w:t>)</w:t>
            </w:r>
          </w:p>
          <w:p w14:paraId="415E8C08" w14:textId="510CC281" w:rsidR="00987418" w:rsidRDefault="00955E86" w:rsidP="00324A06">
            <w:pPr>
              <w:pStyle w:val="CRCoverPage"/>
              <w:numPr>
                <w:ilvl w:val="0"/>
                <w:numId w:val="1"/>
              </w:numPr>
              <w:tabs>
                <w:tab w:val="left" w:pos="384"/>
              </w:tabs>
              <w:spacing w:before="20" w:after="80"/>
              <w:ind w:left="384" w:hanging="284"/>
              <w:rPr>
                <w:noProof/>
              </w:rPr>
            </w:pPr>
            <w:r w:rsidRPr="00955E86">
              <w:rPr>
                <w:noProof/>
              </w:rPr>
              <w:t xml:space="preserve">Since MAC would be unaware of RRC procedure whether it is for handover, initial access or reestablishment or Request for other SI, MAC cannot know whether TA report event should be triggered upon RACH. An indication from RRC layer is prefered. Furthermore, the parameter ta-Report only contains value "enabled", </w:t>
            </w:r>
            <w:r w:rsidR="00723CD1">
              <w:rPr>
                <w:noProof/>
              </w:rPr>
              <w:t xml:space="preserve">there is </w:t>
            </w:r>
            <w:r w:rsidRPr="00955E86">
              <w:rPr>
                <w:noProof/>
              </w:rPr>
              <w:t>no need to indicate the value if it is configured.</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208C4856" w:rsidR="00324A06" w:rsidRDefault="00324A06" w:rsidP="00324A06">
            <w:pPr>
              <w:pStyle w:val="CRCoverPage"/>
              <w:spacing w:before="20" w:after="80"/>
              <w:ind w:left="100"/>
              <w:rPr>
                <w:noProof/>
              </w:rPr>
            </w:pPr>
            <w:r>
              <w:rPr>
                <w:noProof/>
              </w:rPr>
              <w:t xml:space="preserve">Explain the </w:t>
            </w:r>
            <w:r w:rsidR="001C6FD8">
              <w:rPr>
                <w:noProof/>
              </w:rPr>
              <w:t xml:space="preserve">corresponding </w:t>
            </w:r>
            <w:r>
              <w:rPr>
                <w:noProof/>
              </w:rPr>
              <w:t>changes:</w:t>
            </w:r>
          </w:p>
          <w:p w14:paraId="62E2DC56" w14:textId="03C49F6D" w:rsidR="00324A06" w:rsidRDefault="001D01F5" w:rsidP="00324A06">
            <w:pPr>
              <w:pStyle w:val="CRCoverPage"/>
              <w:numPr>
                <w:ilvl w:val="0"/>
                <w:numId w:val="2"/>
              </w:numPr>
              <w:tabs>
                <w:tab w:val="left" w:pos="384"/>
              </w:tabs>
              <w:spacing w:before="20" w:after="80"/>
              <w:ind w:left="384" w:hanging="284"/>
              <w:rPr>
                <w:noProof/>
              </w:rPr>
            </w:pPr>
            <w:r>
              <w:rPr>
                <w:noProof/>
              </w:rPr>
              <w:t xml:space="preserve">Modifiy the UE behaviour for NTN if the </w:t>
            </w:r>
            <w:r w:rsidRPr="003373D5">
              <w:rPr>
                <w:noProof/>
              </w:rPr>
              <w:t>ra-ContentionResolutionTimer expires</w:t>
            </w:r>
            <w:r>
              <w:rPr>
                <w:noProof/>
              </w:rPr>
              <w:t xml:space="preserve"> in section 5.1.5.</w:t>
            </w:r>
          </w:p>
          <w:p w14:paraId="342BB5E5" w14:textId="26898F6A" w:rsidR="00324A06" w:rsidRDefault="001D01F5" w:rsidP="00324A06">
            <w:pPr>
              <w:pStyle w:val="CRCoverPage"/>
              <w:numPr>
                <w:ilvl w:val="0"/>
                <w:numId w:val="2"/>
              </w:numPr>
              <w:tabs>
                <w:tab w:val="left" w:pos="384"/>
              </w:tabs>
              <w:spacing w:before="20" w:after="80"/>
              <w:ind w:left="384" w:hanging="284"/>
              <w:rPr>
                <w:noProof/>
              </w:rPr>
            </w:pPr>
            <w:r>
              <w:rPr>
                <w:noProof/>
              </w:rPr>
              <w:t>Add the SR configuration to be used by SR triggered by TA MAC CE in section 5.4.4.</w:t>
            </w:r>
          </w:p>
          <w:p w14:paraId="064FA130" w14:textId="5A9AF23E" w:rsidR="001D01F5" w:rsidRDefault="001D01F5" w:rsidP="00324A06">
            <w:pPr>
              <w:pStyle w:val="CRCoverPage"/>
              <w:numPr>
                <w:ilvl w:val="0"/>
                <w:numId w:val="2"/>
              </w:numPr>
              <w:tabs>
                <w:tab w:val="left" w:pos="384"/>
              </w:tabs>
              <w:spacing w:before="20" w:after="80"/>
              <w:ind w:left="384" w:hanging="284"/>
              <w:rPr>
                <w:noProof/>
              </w:rPr>
            </w:pPr>
            <w:r>
              <w:rPr>
                <w:noProof/>
              </w:rPr>
              <w:t>Remove the detailed RRC procedures for TA report</w:t>
            </w:r>
            <w:r w:rsidR="00F62616">
              <w:rPr>
                <w:noProof/>
              </w:rPr>
              <w:t xml:space="preserve"> in section 5.4.8</w:t>
            </w:r>
            <w:r>
              <w:rPr>
                <w:noProof/>
              </w:rPr>
              <w:t xml:space="preserve">. Add sentence </w:t>
            </w:r>
            <w:r w:rsidR="00F62616">
              <w:rPr>
                <w:noProof/>
              </w:rPr>
              <w:t>that</w:t>
            </w:r>
            <w:r>
              <w:rPr>
                <w:noProof/>
              </w:rPr>
              <w:t xml:space="preserve"> an indication from RRC layer should be provided</w:t>
            </w:r>
            <w:r w:rsidR="00550898">
              <w:rPr>
                <w:noProof/>
              </w:rPr>
              <w:t xml:space="preserve"> to MAC</w:t>
            </w:r>
            <w:r>
              <w:rPr>
                <w:noProof/>
              </w:rPr>
              <w:t>.</w:t>
            </w:r>
          </w:p>
          <w:p w14:paraId="40A48AAA" w14:textId="77777777" w:rsidR="00324A06" w:rsidRPr="00441533" w:rsidRDefault="00324A06" w:rsidP="00324A06">
            <w:pPr>
              <w:pStyle w:val="CRCoverPage"/>
              <w:spacing w:before="20" w:after="80"/>
              <w:ind w:left="100"/>
              <w:rPr>
                <w:b/>
                <w:noProof/>
              </w:rPr>
            </w:pPr>
            <w:r w:rsidRPr="00441533">
              <w:rPr>
                <w:b/>
                <w:noProof/>
              </w:rPr>
              <w:lastRenderedPageBreak/>
              <w:t>Impact analysis</w:t>
            </w:r>
          </w:p>
          <w:p w14:paraId="036883B0" w14:textId="56D979C5"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AA022B">
              <w:rPr>
                <w:noProof/>
              </w:rPr>
              <w:t xml:space="preserve">Contention Resolution </w:t>
            </w:r>
            <w:r w:rsidR="00F62616">
              <w:rPr>
                <w:noProof/>
              </w:rPr>
              <w:t xml:space="preserve">in RACH </w:t>
            </w:r>
            <w:r w:rsidR="00AA022B">
              <w:rPr>
                <w:noProof/>
              </w:rPr>
              <w:t>and TA MAC CE</w:t>
            </w:r>
            <w:r w:rsidR="00F62616">
              <w:rPr>
                <w:noProof/>
              </w:rPr>
              <w:t xml:space="preserve"> report</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2FE7D40D"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3A7F9F">
              <w:rPr>
                <w:noProof/>
              </w:rPr>
              <w:t>, UE will declare Contention Resolution failure while network not.</w:t>
            </w:r>
          </w:p>
          <w:p w14:paraId="7BF90C37" w14:textId="3A188BDE" w:rsidR="00324A06" w:rsidRDefault="00324A06" w:rsidP="00E5038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3A7F9F">
              <w:rPr>
                <w:noProof/>
              </w:rPr>
              <w:t xml:space="preserve">, </w:t>
            </w:r>
            <w:r w:rsidR="00E50384">
              <w:rPr>
                <w:rFonts w:hint="eastAsia"/>
                <w:noProof/>
                <w:lang w:eastAsia="zh-CN"/>
              </w:rPr>
              <w:t>network</w:t>
            </w:r>
            <w:r w:rsidR="00E50384">
              <w:rPr>
                <w:noProof/>
              </w:rPr>
              <w:t xml:space="preserve"> will declare Contention Resolution failure while UE not.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9E8C94" w14:textId="6DE66B8C" w:rsidR="00AA022B" w:rsidRDefault="00AA022B" w:rsidP="00AA022B">
            <w:pPr>
              <w:pStyle w:val="CRCoverPage"/>
              <w:numPr>
                <w:ilvl w:val="0"/>
                <w:numId w:val="4"/>
              </w:numPr>
              <w:spacing w:after="0"/>
              <w:rPr>
                <w:noProof/>
              </w:rPr>
            </w:pPr>
            <w:r>
              <w:rPr>
                <w:noProof/>
              </w:rPr>
              <w:t>Unintended CR failure may be declared by UE.</w:t>
            </w:r>
          </w:p>
          <w:p w14:paraId="35AC8AA2" w14:textId="1880E350" w:rsidR="00AA022B" w:rsidRDefault="002D7D75" w:rsidP="002D7D75">
            <w:pPr>
              <w:pStyle w:val="CRCoverPage"/>
              <w:numPr>
                <w:ilvl w:val="0"/>
                <w:numId w:val="4"/>
              </w:numPr>
              <w:spacing w:after="0"/>
              <w:rPr>
                <w:noProof/>
                <w:lang w:eastAsia="zh-CN"/>
              </w:rPr>
            </w:pPr>
            <w:r>
              <w:rPr>
                <w:noProof/>
              </w:rPr>
              <w:t>TA report failure because no</w:t>
            </w:r>
            <w:r w:rsidR="00AA022B">
              <w:rPr>
                <w:noProof/>
              </w:rPr>
              <w:t xml:space="preserve"> SR configuration defined for SR triggered by TA Report MAC CE</w:t>
            </w:r>
            <w:r>
              <w:rPr>
                <w:noProof/>
                <w:lang w:eastAsia="zh-CN"/>
              </w:rPr>
              <w:t>, or n</w:t>
            </w:r>
            <w:r w:rsidR="00AA022B">
              <w:rPr>
                <w:noProof/>
                <w:lang w:eastAsia="zh-CN"/>
              </w:rPr>
              <w:t xml:space="preserve">o TA Report event triggered by RACH </w:t>
            </w:r>
            <w:r w:rsidR="00AA022B" w:rsidRPr="00AA022B">
              <w:rPr>
                <w:noProof/>
                <w:lang w:eastAsia="zh-CN"/>
              </w:rPr>
              <w:t>due to initial access from RRC_IDLE</w:t>
            </w:r>
            <w:r>
              <w:rPr>
                <w:noProof/>
                <w:lang w:eastAsia="zh-CN"/>
              </w:rPr>
              <w:t xml:space="preserve">, </w:t>
            </w:r>
            <w:r w:rsidR="00AA022B" w:rsidRPr="00AA022B">
              <w:rPr>
                <w:noProof/>
                <w:lang w:eastAsia="zh-CN"/>
              </w:rPr>
              <w:t>RRC Connection Resume or RRC Connection Re-establishment procedure</w:t>
            </w:r>
            <w:r w:rsidR="00AA022B">
              <w:rPr>
                <w:noProof/>
                <w:lang w:eastAsia="zh-CN"/>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1792B9A5" w:rsidR="00324A06" w:rsidRDefault="003373D5" w:rsidP="00324A06">
            <w:pPr>
              <w:pStyle w:val="CRCoverPage"/>
              <w:spacing w:before="20" w:after="20"/>
              <w:ind w:left="102"/>
              <w:rPr>
                <w:noProof/>
              </w:rPr>
            </w:pPr>
            <w:r>
              <w:rPr>
                <w:noProof/>
              </w:rPr>
              <w:t>5.1.5, 5.4.4, 5.4.</w:t>
            </w:r>
            <w:r w:rsidR="001F6C56">
              <w:rPr>
                <w:noProof/>
              </w:rPr>
              <w:t>8</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0C9FBACA" w:rsidR="00324A06" w:rsidRDefault="00304B19"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0057D58A" w:rsidR="00324A06" w:rsidRDefault="00324A06" w:rsidP="00324A06">
            <w:pPr>
              <w:pStyle w:val="CRCoverPage"/>
              <w:spacing w:after="0"/>
              <w:ind w:left="99"/>
              <w:rPr>
                <w:noProof/>
              </w:rPr>
            </w:pPr>
            <w:r>
              <w:rPr>
                <w:noProof/>
              </w:rPr>
              <w:t xml:space="preserve">TS </w:t>
            </w:r>
            <w:r w:rsidR="00304B19">
              <w:rPr>
                <w:noProof/>
              </w:rPr>
              <w:t>38.331</w:t>
            </w:r>
            <w:r>
              <w:rPr>
                <w:noProof/>
              </w:rPr>
              <w:t xml:space="preserve">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4688C5A" w:rsidR="00324A06" w:rsidRDefault="00304B19"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F1ED5AE"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0D6D7211" w:rsidR="00324A06" w:rsidRDefault="00304B19"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4CF8511F"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E4975D8" w14:textId="44DB9937" w:rsidR="004B5AF6" w:rsidRDefault="00324A06" w:rsidP="004B5AF6">
      <w:pPr>
        <w:pBdr>
          <w:top w:val="single" w:sz="4" w:space="1" w:color="auto"/>
          <w:left w:val="single" w:sz="4" w:space="4" w:color="auto"/>
          <w:bottom w:val="single" w:sz="4" w:space="1" w:color="auto"/>
          <w:right w:val="single" w:sz="4" w:space="4" w:color="auto"/>
        </w:pBdr>
        <w:shd w:val="clear" w:color="auto" w:fill="FFFF99"/>
        <w:spacing w:before="240" w:after="240"/>
        <w:jc w:val="center"/>
        <w:rPr>
          <w:lang w:eastAsia="ko-KR"/>
        </w:rPr>
      </w:pPr>
      <w:r>
        <w:rPr>
          <w:i/>
          <w:noProof/>
        </w:rPr>
        <w:lastRenderedPageBreak/>
        <w:t>First Modified Subclause</w:t>
      </w:r>
      <w:bookmarkStart w:id="1" w:name="_Toc37296203"/>
      <w:bookmarkStart w:id="2" w:name="_Toc46490329"/>
      <w:bookmarkStart w:id="3" w:name="_Toc52752024"/>
      <w:bookmarkStart w:id="4" w:name="_Toc52796486"/>
      <w:bookmarkStart w:id="5" w:name="_Toc100871996"/>
    </w:p>
    <w:p w14:paraId="6358EE56" w14:textId="77777777" w:rsidR="004B5AF6" w:rsidRPr="008B1243" w:rsidRDefault="004B5AF6" w:rsidP="004B5AF6">
      <w:pPr>
        <w:pStyle w:val="Heading3"/>
        <w:rPr>
          <w:lang w:eastAsia="ko-KR"/>
        </w:rPr>
      </w:pPr>
      <w:bookmarkStart w:id="6" w:name="_Toc37296183"/>
      <w:bookmarkStart w:id="7" w:name="_Toc46490309"/>
      <w:bookmarkStart w:id="8" w:name="_Toc52752004"/>
      <w:bookmarkStart w:id="9" w:name="_Toc52796466"/>
      <w:bookmarkStart w:id="10" w:name="_Toc100871976"/>
      <w:r w:rsidRPr="008B1243">
        <w:rPr>
          <w:lang w:eastAsia="ko-KR"/>
        </w:rPr>
        <w:t>5.1.5</w:t>
      </w:r>
      <w:r w:rsidRPr="008B1243">
        <w:rPr>
          <w:lang w:eastAsia="ko-KR"/>
        </w:rPr>
        <w:tab/>
        <w:t>Contention Resolution</w:t>
      </w:r>
      <w:bookmarkEnd w:id="6"/>
      <w:bookmarkEnd w:id="7"/>
      <w:bookmarkEnd w:id="8"/>
      <w:bookmarkEnd w:id="9"/>
      <w:bookmarkEnd w:id="10"/>
    </w:p>
    <w:p w14:paraId="65BC5399" w14:textId="77777777" w:rsidR="004B5AF6" w:rsidRPr="008B1243" w:rsidRDefault="004B5AF6" w:rsidP="004B5AF6">
      <w:pPr>
        <w:rPr>
          <w:lang w:eastAsia="ko-KR"/>
        </w:rPr>
      </w:pPr>
      <w:r w:rsidRPr="008B1243">
        <w:rPr>
          <w:lang w:eastAsia="ko-KR"/>
        </w:rPr>
        <w:t>Once Msg3 is transmitted the MAC entity shall:</w:t>
      </w:r>
    </w:p>
    <w:p w14:paraId="04E0062D" w14:textId="77777777" w:rsidR="004B5AF6" w:rsidRPr="008B1243" w:rsidRDefault="004B5AF6" w:rsidP="004B5AF6">
      <w:pPr>
        <w:pStyle w:val="B1"/>
        <w:rPr>
          <w:lang w:eastAsia="ko-KR"/>
        </w:rPr>
      </w:pPr>
      <w:r w:rsidRPr="008B1243">
        <w:rPr>
          <w:lang w:eastAsia="ko-KR"/>
        </w:rPr>
        <w:t>1&gt;</w:t>
      </w:r>
      <w:r w:rsidRPr="008B1243">
        <w:rPr>
          <w:lang w:eastAsia="ko-KR"/>
        </w:rPr>
        <w:tab/>
        <w:t>if Msg3 is transmitted on a non-terrestrial network:</w:t>
      </w:r>
    </w:p>
    <w:p w14:paraId="2159ADEA" w14:textId="77777777" w:rsidR="004B5AF6" w:rsidRPr="008B1243" w:rsidRDefault="004B5AF6" w:rsidP="004B5AF6">
      <w:pPr>
        <w:pStyle w:val="B2"/>
        <w:rPr>
          <w:lang w:eastAsia="ko-KR"/>
        </w:rPr>
      </w:pPr>
      <w:r w:rsidRPr="008B1243">
        <w:rPr>
          <w:lang w:eastAsia="ko-KR"/>
        </w:rPr>
        <w:t>2&gt;</w:t>
      </w:r>
      <w:r w:rsidRPr="008B1243">
        <w:rPr>
          <w:lang w:eastAsia="ko-KR"/>
        </w:rPr>
        <w:tab/>
        <w:t xml:space="preserve">start the </w:t>
      </w:r>
      <w:proofErr w:type="spellStart"/>
      <w:r w:rsidRPr="008B1243">
        <w:rPr>
          <w:i/>
          <w:iCs/>
          <w:lang w:eastAsia="ko-KR"/>
        </w:rPr>
        <w:t>ra-ContentionResolutionTimer</w:t>
      </w:r>
      <w:proofErr w:type="spellEnd"/>
      <w:r w:rsidRPr="008B1243">
        <w:rPr>
          <w:lang w:eastAsia="ko-KR"/>
        </w:rPr>
        <w:t xml:space="preserve"> and restart the </w:t>
      </w:r>
      <w:proofErr w:type="spellStart"/>
      <w:r w:rsidRPr="008B1243">
        <w:rPr>
          <w:i/>
          <w:iCs/>
          <w:lang w:eastAsia="ko-KR"/>
        </w:rPr>
        <w:t>ra-ContentionResolutionTimer</w:t>
      </w:r>
      <w:proofErr w:type="spellEnd"/>
      <w:r w:rsidRPr="008B1243">
        <w:rPr>
          <w:lang w:eastAsia="ko-KR"/>
        </w:rPr>
        <w:t xml:space="preserve"> at each HARQ retransmission in the first symbol after the end of the Msg3 transmission plus the UE estimate of UE-</w:t>
      </w:r>
      <w:proofErr w:type="spellStart"/>
      <w:r w:rsidRPr="008B1243">
        <w:rPr>
          <w:lang w:eastAsia="ko-KR"/>
        </w:rPr>
        <w:t>gNB</w:t>
      </w:r>
      <w:proofErr w:type="spellEnd"/>
      <w:r w:rsidRPr="008B1243">
        <w:rPr>
          <w:lang w:eastAsia="ko-KR"/>
        </w:rPr>
        <w:t xml:space="preserve"> RTT.</w:t>
      </w:r>
    </w:p>
    <w:p w14:paraId="08719B04" w14:textId="77777777" w:rsidR="004B5AF6" w:rsidRPr="008B1243" w:rsidRDefault="004B5AF6" w:rsidP="004B5AF6">
      <w:pPr>
        <w:pStyle w:val="B1"/>
        <w:rPr>
          <w:lang w:eastAsia="ko-KR"/>
        </w:rPr>
      </w:pPr>
      <w:r w:rsidRPr="008B1243">
        <w:rPr>
          <w:lang w:eastAsia="ko-KR"/>
        </w:rPr>
        <w:t>1&gt;</w:t>
      </w:r>
      <w:r w:rsidRPr="008B1243">
        <w:rPr>
          <w:lang w:eastAsia="ko-KR"/>
        </w:rPr>
        <w:tab/>
        <w:t>else if the Msg3 transmission (i.e. initial transmission or HARQ retransmission) is scheduled with Type A PUSCH repetition:</w:t>
      </w:r>
    </w:p>
    <w:p w14:paraId="095493FD" w14:textId="77777777" w:rsidR="004B5AF6" w:rsidRPr="008B1243" w:rsidRDefault="004B5AF6" w:rsidP="004B5AF6">
      <w:pPr>
        <w:pStyle w:val="B2"/>
        <w:rPr>
          <w:lang w:eastAsia="ko-KR"/>
        </w:rPr>
      </w:pPr>
      <w:r w:rsidRPr="008B1243">
        <w:rPr>
          <w:lang w:eastAsia="ko-KR"/>
        </w:rPr>
        <w:t>2&gt;</w:t>
      </w:r>
      <w:r w:rsidRPr="008B1243">
        <w:rPr>
          <w:lang w:eastAsia="ko-KR"/>
        </w:rPr>
        <w:tab/>
        <w:t xml:space="preserve">start or restart the </w:t>
      </w:r>
      <w:proofErr w:type="spellStart"/>
      <w:r w:rsidRPr="008B1243">
        <w:rPr>
          <w:i/>
          <w:lang w:eastAsia="ko-KR"/>
        </w:rPr>
        <w:t>ra-ContentionResolutionTimer</w:t>
      </w:r>
      <w:proofErr w:type="spellEnd"/>
      <w:r w:rsidRPr="008B1243">
        <w:rPr>
          <w:lang w:eastAsia="ko-KR"/>
        </w:rPr>
        <w:t xml:space="preserve"> in the first symbol after the end of all repetitions of the Msg3 transmission.</w:t>
      </w:r>
    </w:p>
    <w:p w14:paraId="0CBE18D8" w14:textId="77777777" w:rsidR="004B5AF6" w:rsidRPr="008B1243" w:rsidRDefault="004B5AF6" w:rsidP="004B5AF6">
      <w:pPr>
        <w:pStyle w:val="B1"/>
        <w:rPr>
          <w:lang w:eastAsia="zh-CN"/>
        </w:rPr>
      </w:pPr>
      <w:r w:rsidRPr="008B1243">
        <w:rPr>
          <w:lang w:eastAsia="zh-CN"/>
        </w:rPr>
        <w:t>1&gt;</w:t>
      </w:r>
      <w:r w:rsidRPr="008B1243">
        <w:rPr>
          <w:lang w:eastAsia="zh-CN"/>
        </w:rPr>
        <w:tab/>
        <w:t>else:</w:t>
      </w:r>
    </w:p>
    <w:p w14:paraId="73CBD854" w14:textId="77777777" w:rsidR="004B5AF6" w:rsidRPr="008B1243" w:rsidRDefault="004B5AF6" w:rsidP="004B5AF6">
      <w:pPr>
        <w:pStyle w:val="B2"/>
        <w:rPr>
          <w:lang w:eastAsia="ko-KR"/>
        </w:rPr>
      </w:pPr>
      <w:r w:rsidRPr="008B1243">
        <w:rPr>
          <w:lang w:eastAsia="ko-KR"/>
        </w:rPr>
        <w:t>2&gt;</w:t>
      </w:r>
      <w:r w:rsidRPr="008B1243">
        <w:rPr>
          <w:lang w:eastAsia="ko-KR"/>
        </w:rPr>
        <w:tab/>
        <w:t xml:space="preserve">start or restart the </w:t>
      </w:r>
      <w:proofErr w:type="spellStart"/>
      <w:r w:rsidRPr="008B1243">
        <w:rPr>
          <w:i/>
          <w:lang w:eastAsia="ko-KR"/>
        </w:rPr>
        <w:t>ra-ContentionResolutionTimer</w:t>
      </w:r>
      <w:proofErr w:type="spellEnd"/>
      <w:r w:rsidRPr="008B1243">
        <w:rPr>
          <w:lang w:eastAsia="ko-KR"/>
        </w:rPr>
        <w:t xml:space="preserve"> in the first symbol after the end of the Msg3 transmission.</w:t>
      </w:r>
    </w:p>
    <w:p w14:paraId="6E3701C1" w14:textId="77777777" w:rsidR="004B5AF6" w:rsidRPr="008B1243" w:rsidRDefault="004B5AF6" w:rsidP="004B5AF6">
      <w:pPr>
        <w:pStyle w:val="B1"/>
        <w:rPr>
          <w:lang w:eastAsia="ko-KR"/>
        </w:rPr>
      </w:pPr>
      <w:r w:rsidRPr="008B1243">
        <w:rPr>
          <w:lang w:eastAsia="ko-KR"/>
        </w:rPr>
        <w:t>1&gt;</w:t>
      </w:r>
      <w:r w:rsidRPr="008B1243">
        <w:rPr>
          <w:lang w:eastAsia="ko-KR"/>
        </w:rPr>
        <w:tab/>
        <w:t xml:space="preserve">monitor the PDCCH while the </w:t>
      </w:r>
      <w:proofErr w:type="spellStart"/>
      <w:r w:rsidRPr="008B1243">
        <w:rPr>
          <w:i/>
          <w:lang w:eastAsia="ko-KR"/>
        </w:rPr>
        <w:t>ra-ContentionResolutionTimer</w:t>
      </w:r>
      <w:proofErr w:type="spellEnd"/>
      <w:r w:rsidRPr="008B1243">
        <w:rPr>
          <w:lang w:eastAsia="ko-KR"/>
        </w:rPr>
        <w:t xml:space="preserve"> is running regardless of the possible occurrence of a measurement gap;</w:t>
      </w:r>
    </w:p>
    <w:p w14:paraId="4F4B310A" w14:textId="77777777" w:rsidR="004B5AF6" w:rsidRPr="008B1243" w:rsidRDefault="004B5AF6" w:rsidP="004B5AF6">
      <w:pPr>
        <w:pStyle w:val="B1"/>
        <w:rPr>
          <w:lang w:eastAsia="ko-KR"/>
        </w:rPr>
      </w:pPr>
      <w:r w:rsidRPr="008B1243">
        <w:rPr>
          <w:lang w:eastAsia="ko-KR"/>
        </w:rPr>
        <w:t>1&gt;</w:t>
      </w:r>
      <w:r w:rsidRPr="008B1243">
        <w:rPr>
          <w:lang w:eastAsia="ko-KR"/>
        </w:rPr>
        <w:tab/>
        <w:t>if notification of a reception of a PDCCH transmission</w:t>
      </w:r>
      <w:r w:rsidRPr="008B1243">
        <w:t xml:space="preserve"> </w:t>
      </w:r>
      <w:r w:rsidRPr="008B1243">
        <w:rPr>
          <w:lang w:eastAsia="ko-KR"/>
        </w:rPr>
        <w:t xml:space="preserve">of the </w:t>
      </w:r>
      <w:proofErr w:type="spellStart"/>
      <w:r w:rsidRPr="008B1243">
        <w:rPr>
          <w:lang w:eastAsia="ko-KR"/>
        </w:rPr>
        <w:t>SpCell</w:t>
      </w:r>
      <w:proofErr w:type="spellEnd"/>
      <w:r w:rsidRPr="008B1243">
        <w:rPr>
          <w:lang w:eastAsia="ko-KR"/>
        </w:rPr>
        <w:t xml:space="preserve"> is received from lower layers:</w:t>
      </w:r>
    </w:p>
    <w:p w14:paraId="12A52414" w14:textId="77777777" w:rsidR="004B5AF6" w:rsidRPr="008B1243" w:rsidRDefault="004B5AF6" w:rsidP="004B5AF6">
      <w:pPr>
        <w:pStyle w:val="B2"/>
        <w:rPr>
          <w:lang w:eastAsia="ko-KR"/>
        </w:rPr>
      </w:pPr>
      <w:r w:rsidRPr="008B1243">
        <w:rPr>
          <w:lang w:eastAsia="ko-KR"/>
        </w:rPr>
        <w:t>2&gt;</w:t>
      </w:r>
      <w:r w:rsidRPr="008B1243">
        <w:rPr>
          <w:lang w:eastAsia="ko-KR"/>
        </w:rPr>
        <w:tab/>
        <w:t>if the C-RNTI MAC CE was included in Msg3:</w:t>
      </w:r>
    </w:p>
    <w:p w14:paraId="6465C5C4" w14:textId="77777777" w:rsidR="004B5AF6" w:rsidRPr="008B1243" w:rsidRDefault="004B5AF6" w:rsidP="004B5AF6">
      <w:pPr>
        <w:pStyle w:val="B3"/>
        <w:rPr>
          <w:lang w:eastAsia="ko-KR"/>
        </w:rPr>
      </w:pPr>
      <w:r w:rsidRPr="008B1243">
        <w:rPr>
          <w:lang w:eastAsia="ko-KR"/>
        </w:rPr>
        <w:t>3&gt;</w:t>
      </w:r>
      <w:r w:rsidRPr="008B1243">
        <w:rPr>
          <w:lang w:eastAsia="ko-KR"/>
        </w:rPr>
        <w:tab/>
        <w:t xml:space="preserve">if the Random Access procedure was initiated for </w:t>
      </w:r>
      <w:proofErr w:type="spellStart"/>
      <w:r w:rsidRPr="008B1243">
        <w:rPr>
          <w:lang w:eastAsia="ko-KR"/>
        </w:rPr>
        <w:t>SpCell</w:t>
      </w:r>
      <w:proofErr w:type="spellEnd"/>
      <w:r w:rsidRPr="008B1243">
        <w:rPr>
          <w:lang w:eastAsia="ko-KR"/>
        </w:rPr>
        <w:t xml:space="preserve"> beam failure recovery or for beam failure recovery of both BFD-RS sets of </w:t>
      </w:r>
      <w:proofErr w:type="spellStart"/>
      <w:r w:rsidRPr="008B1243">
        <w:rPr>
          <w:lang w:eastAsia="ko-KR"/>
        </w:rPr>
        <w:t>SpCell</w:t>
      </w:r>
      <w:proofErr w:type="spellEnd"/>
      <w:r w:rsidRPr="008B1243">
        <w:rPr>
          <w:lang w:eastAsia="ko-KR"/>
        </w:rPr>
        <w:t xml:space="preserve"> (as specified in clause 5.17) and the PDCCH transmission is addressed to the C-RNTI; or</w:t>
      </w:r>
    </w:p>
    <w:p w14:paraId="2F60DA61" w14:textId="77777777" w:rsidR="004B5AF6" w:rsidRPr="008B1243" w:rsidRDefault="004B5AF6" w:rsidP="004B5AF6">
      <w:pPr>
        <w:pStyle w:val="B3"/>
        <w:rPr>
          <w:lang w:eastAsia="ko-KR"/>
        </w:rPr>
      </w:pPr>
      <w:r w:rsidRPr="008B1243">
        <w:rPr>
          <w:lang w:eastAsia="ko-KR"/>
        </w:rPr>
        <w:t>3&gt;</w:t>
      </w:r>
      <w:r w:rsidRPr="008B1243">
        <w:rPr>
          <w:lang w:eastAsia="ko-KR"/>
        </w:rPr>
        <w:tab/>
        <w:t>if the Random Access procedure was initiated by a PDCCH order and the PDCCH transmission is addressed to the C-RNTI; or</w:t>
      </w:r>
    </w:p>
    <w:p w14:paraId="31A67D7A" w14:textId="77777777" w:rsidR="004B5AF6" w:rsidRPr="008B1243" w:rsidRDefault="004B5AF6" w:rsidP="004B5AF6">
      <w:pPr>
        <w:pStyle w:val="B3"/>
        <w:rPr>
          <w:lang w:eastAsia="ko-KR"/>
        </w:rPr>
      </w:pPr>
      <w:r w:rsidRPr="008B1243">
        <w:rPr>
          <w:lang w:eastAsia="ko-KR"/>
        </w:rPr>
        <w:t>3&gt;</w:t>
      </w:r>
      <w:r w:rsidRPr="008B1243">
        <w:rPr>
          <w:lang w:eastAsia="ko-KR"/>
        </w:rPr>
        <w:tab/>
        <w:t>if the Random Access procedure was initiated by the MAC sublayer itself or by the RRC sublayer and the PDCCH transmission is addressed to the C-RNTI and contains a UL grant for a new transmission:</w:t>
      </w:r>
    </w:p>
    <w:p w14:paraId="5B287AAC" w14:textId="77777777" w:rsidR="004B5AF6" w:rsidRPr="008B1243" w:rsidRDefault="004B5AF6" w:rsidP="004B5AF6">
      <w:pPr>
        <w:pStyle w:val="B4"/>
        <w:rPr>
          <w:lang w:eastAsia="ko-KR"/>
        </w:rPr>
      </w:pPr>
      <w:r w:rsidRPr="008B1243">
        <w:rPr>
          <w:lang w:eastAsia="ko-KR"/>
        </w:rPr>
        <w:t>4&gt;</w:t>
      </w:r>
      <w:r w:rsidRPr="008B1243">
        <w:rPr>
          <w:lang w:eastAsia="ko-KR"/>
        </w:rPr>
        <w:tab/>
        <w:t>consider this Contention Resolution successful;</w:t>
      </w:r>
    </w:p>
    <w:p w14:paraId="3AF71205" w14:textId="77777777" w:rsidR="004B5AF6" w:rsidRPr="008B1243" w:rsidRDefault="004B5AF6" w:rsidP="004B5AF6">
      <w:pPr>
        <w:pStyle w:val="B4"/>
        <w:rPr>
          <w:lang w:eastAsia="ko-KR"/>
        </w:rPr>
      </w:pPr>
      <w:r w:rsidRPr="008B1243">
        <w:rPr>
          <w:lang w:eastAsia="ko-KR"/>
        </w:rPr>
        <w:t>4&gt;</w:t>
      </w:r>
      <w:r w:rsidRPr="008B1243">
        <w:rPr>
          <w:lang w:eastAsia="ko-KR"/>
        </w:rPr>
        <w:tab/>
        <w:t xml:space="preserve">stop </w:t>
      </w:r>
      <w:proofErr w:type="spellStart"/>
      <w:r w:rsidRPr="008B1243">
        <w:rPr>
          <w:i/>
          <w:lang w:eastAsia="ko-KR"/>
        </w:rPr>
        <w:t>ra-ContentionResolutionTimer</w:t>
      </w:r>
      <w:proofErr w:type="spellEnd"/>
      <w:r w:rsidRPr="008B1243">
        <w:rPr>
          <w:lang w:eastAsia="ko-KR"/>
        </w:rPr>
        <w:t>;</w:t>
      </w:r>
    </w:p>
    <w:p w14:paraId="337B151F" w14:textId="77777777" w:rsidR="004B5AF6" w:rsidRPr="008B1243" w:rsidRDefault="004B5AF6" w:rsidP="004B5AF6">
      <w:pPr>
        <w:pStyle w:val="B4"/>
        <w:rPr>
          <w:lang w:eastAsia="ko-KR"/>
        </w:rPr>
      </w:pPr>
      <w:r w:rsidRPr="008B1243">
        <w:rPr>
          <w:lang w:eastAsia="ko-KR"/>
        </w:rPr>
        <w:t>4&gt;</w:t>
      </w:r>
      <w:r w:rsidRPr="008B1243">
        <w:rPr>
          <w:lang w:eastAsia="ko-KR"/>
        </w:rPr>
        <w:tab/>
        <w:t xml:space="preserve">discard the </w:t>
      </w:r>
      <w:r w:rsidRPr="008B1243">
        <w:rPr>
          <w:i/>
          <w:lang w:eastAsia="ko-KR"/>
        </w:rPr>
        <w:t>TEMPORARY_C-RNTI</w:t>
      </w:r>
      <w:r w:rsidRPr="008B1243">
        <w:rPr>
          <w:lang w:eastAsia="ko-KR"/>
        </w:rPr>
        <w:t>;</w:t>
      </w:r>
    </w:p>
    <w:p w14:paraId="13E60ECC" w14:textId="77777777" w:rsidR="004B5AF6" w:rsidRPr="008B1243" w:rsidRDefault="004B5AF6" w:rsidP="004B5AF6">
      <w:pPr>
        <w:pStyle w:val="B4"/>
        <w:rPr>
          <w:lang w:eastAsia="ko-KR"/>
        </w:rPr>
      </w:pPr>
      <w:r w:rsidRPr="008B1243">
        <w:rPr>
          <w:lang w:eastAsia="ko-KR"/>
        </w:rPr>
        <w:t>4&gt;</w:t>
      </w:r>
      <w:r w:rsidRPr="008B1243">
        <w:rPr>
          <w:lang w:eastAsia="ko-KR"/>
        </w:rPr>
        <w:tab/>
        <w:t>consider this Random Access procedure successfully completed.</w:t>
      </w:r>
    </w:p>
    <w:p w14:paraId="7BD254FD" w14:textId="77777777" w:rsidR="004B5AF6" w:rsidRPr="008B1243" w:rsidRDefault="004B5AF6" w:rsidP="004B5AF6">
      <w:pPr>
        <w:pStyle w:val="B2"/>
        <w:rPr>
          <w:lang w:eastAsia="ko-KR"/>
        </w:rPr>
      </w:pPr>
      <w:r w:rsidRPr="008B1243">
        <w:rPr>
          <w:lang w:eastAsia="ko-KR"/>
        </w:rPr>
        <w:t>2&gt;</w:t>
      </w:r>
      <w:r w:rsidRPr="008B1243">
        <w:rPr>
          <w:lang w:eastAsia="ko-KR"/>
        </w:rPr>
        <w:tab/>
        <w:t xml:space="preserve">else if the CCCH SDU was included in Msg3 and the PDCCH transmission is addressed to its </w:t>
      </w:r>
      <w:r w:rsidRPr="008B1243">
        <w:rPr>
          <w:i/>
          <w:lang w:eastAsia="ko-KR"/>
        </w:rPr>
        <w:t>TEMPORARY_C-RNTI</w:t>
      </w:r>
      <w:r w:rsidRPr="008B1243">
        <w:rPr>
          <w:lang w:eastAsia="ko-KR"/>
        </w:rPr>
        <w:t>:</w:t>
      </w:r>
    </w:p>
    <w:p w14:paraId="4F13668B" w14:textId="77777777" w:rsidR="004B5AF6" w:rsidRPr="008B1243" w:rsidRDefault="004B5AF6" w:rsidP="004B5AF6">
      <w:pPr>
        <w:pStyle w:val="B3"/>
        <w:rPr>
          <w:lang w:eastAsia="ko-KR"/>
        </w:rPr>
      </w:pPr>
      <w:r w:rsidRPr="008B1243">
        <w:rPr>
          <w:lang w:eastAsia="ko-KR"/>
        </w:rPr>
        <w:t>3&gt;</w:t>
      </w:r>
      <w:r w:rsidRPr="008B1243">
        <w:rPr>
          <w:lang w:eastAsia="ko-KR"/>
        </w:rPr>
        <w:tab/>
        <w:t>if the MAC PDU is successfully decoded:</w:t>
      </w:r>
    </w:p>
    <w:p w14:paraId="3651CD6B" w14:textId="77777777" w:rsidR="004B5AF6" w:rsidRPr="008B1243" w:rsidRDefault="004B5AF6" w:rsidP="004B5AF6">
      <w:pPr>
        <w:pStyle w:val="B4"/>
        <w:rPr>
          <w:lang w:eastAsia="ko-KR"/>
        </w:rPr>
      </w:pPr>
      <w:r w:rsidRPr="008B1243">
        <w:rPr>
          <w:lang w:eastAsia="ko-KR"/>
        </w:rPr>
        <w:t>4&gt;</w:t>
      </w:r>
      <w:r w:rsidRPr="008B1243">
        <w:rPr>
          <w:lang w:eastAsia="ko-KR"/>
        </w:rPr>
        <w:tab/>
        <w:t xml:space="preserve">stop </w:t>
      </w:r>
      <w:proofErr w:type="spellStart"/>
      <w:r w:rsidRPr="008B1243">
        <w:rPr>
          <w:i/>
          <w:lang w:eastAsia="ko-KR"/>
        </w:rPr>
        <w:t>ra-ContentionResolutionTimer</w:t>
      </w:r>
      <w:proofErr w:type="spellEnd"/>
      <w:r w:rsidRPr="008B1243">
        <w:rPr>
          <w:lang w:eastAsia="ko-KR"/>
        </w:rPr>
        <w:t>;</w:t>
      </w:r>
    </w:p>
    <w:p w14:paraId="7B42636D" w14:textId="77777777" w:rsidR="004B5AF6" w:rsidRPr="008B1243" w:rsidRDefault="004B5AF6" w:rsidP="004B5AF6">
      <w:pPr>
        <w:pStyle w:val="B4"/>
        <w:rPr>
          <w:lang w:eastAsia="ko-KR"/>
        </w:rPr>
      </w:pPr>
      <w:r w:rsidRPr="008B1243">
        <w:rPr>
          <w:lang w:eastAsia="ko-KR"/>
        </w:rPr>
        <w:t>4&gt;</w:t>
      </w:r>
      <w:r w:rsidRPr="008B1243">
        <w:rPr>
          <w:lang w:eastAsia="ko-KR"/>
        </w:rPr>
        <w:tab/>
        <w:t>if the MAC PDU contains a UE Contention Resolution Identity MAC CE; and</w:t>
      </w:r>
    </w:p>
    <w:p w14:paraId="3CED3978" w14:textId="77777777" w:rsidR="004B5AF6" w:rsidRPr="008B1243" w:rsidRDefault="004B5AF6" w:rsidP="004B5AF6">
      <w:pPr>
        <w:pStyle w:val="B4"/>
        <w:rPr>
          <w:lang w:eastAsia="ko-KR"/>
        </w:rPr>
      </w:pPr>
      <w:r w:rsidRPr="008B1243">
        <w:rPr>
          <w:lang w:eastAsia="ko-KR"/>
        </w:rPr>
        <w:t>4&gt;</w:t>
      </w:r>
      <w:r w:rsidRPr="008B1243">
        <w:rPr>
          <w:lang w:eastAsia="ko-KR"/>
        </w:rPr>
        <w:tab/>
        <w:t>if the UE Contention Resolution Identity in the MAC CE matches the CCCH SDU transmitted in Msg3:</w:t>
      </w:r>
    </w:p>
    <w:p w14:paraId="73C28795" w14:textId="77777777" w:rsidR="004B5AF6" w:rsidRPr="008B1243" w:rsidRDefault="004B5AF6" w:rsidP="004B5AF6">
      <w:pPr>
        <w:pStyle w:val="B5"/>
        <w:rPr>
          <w:lang w:eastAsia="ko-KR"/>
        </w:rPr>
      </w:pPr>
      <w:r w:rsidRPr="008B1243">
        <w:rPr>
          <w:lang w:eastAsia="ko-KR"/>
        </w:rPr>
        <w:t>5&gt;</w:t>
      </w:r>
      <w:r w:rsidRPr="008B1243">
        <w:rPr>
          <w:lang w:eastAsia="ko-KR"/>
        </w:rPr>
        <w:tab/>
        <w:t>consider this Contention Resolution successful and finish the disassembly and demultiplexing of the MAC PDU;</w:t>
      </w:r>
    </w:p>
    <w:p w14:paraId="08D85AEA" w14:textId="77777777" w:rsidR="004B5AF6" w:rsidRPr="008B1243" w:rsidRDefault="004B5AF6" w:rsidP="004B5AF6">
      <w:pPr>
        <w:pStyle w:val="B5"/>
        <w:rPr>
          <w:lang w:eastAsia="ko-KR"/>
        </w:rPr>
      </w:pPr>
      <w:r w:rsidRPr="008B1243">
        <w:rPr>
          <w:lang w:eastAsia="ko-KR"/>
        </w:rPr>
        <w:t>5&gt;</w:t>
      </w:r>
      <w:r w:rsidRPr="008B1243">
        <w:rPr>
          <w:lang w:eastAsia="ko-KR"/>
        </w:rPr>
        <w:tab/>
        <w:t>if this Random Access procedure was initiated for SI request:</w:t>
      </w:r>
    </w:p>
    <w:p w14:paraId="6F24792E" w14:textId="77777777" w:rsidR="004B5AF6" w:rsidRPr="008B1243" w:rsidRDefault="004B5AF6" w:rsidP="004B5AF6">
      <w:pPr>
        <w:pStyle w:val="B6"/>
        <w:rPr>
          <w:lang w:eastAsia="ko-KR"/>
        </w:rPr>
      </w:pPr>
      <w:r w:rsidRPr="008B1243">
        <w:rPr>
          <w:lang w:eastAsia="ko-KR"/>
        </w:rPr>
        <w:t>6&gt;</w:t>
      </w:r>
      <w:r w:rsidRPr="008B1243">
        <w:rPr>
          <w:lang w:eastAsia="ko-KR"/>
        </w:rPr>
        <w:tab/>
      </w:r>
      <w:proofErr w:type="spellStart"/>
      <w:r w:rsidRPr="008B1243">
        <w:rPr>
          <w:lang w:eastAsia="ko-KR"/>
        </w:rPr>
        <w:t>indicate</w:t>
      </w:r>
      <w:proofErr w:type="spellEnd"/>
      <w:r w:rsidRPr="008B1243">
        <w:rPr>
          <w:lang w:eastAsia="ko-KR"/>
        </w:rPr>
        <w:t xml:space="preserve"> the </w:t>
      </w:r>
      <w:proofErr w:type="spellStart"/>
      <w:r w:rsidRPr="008B1243">
        <w:rPr>
          <w:lang w:eastAsia="ko-KR"/>
        </w:rPr>
        <w:t>reception</w:t>
      </w:r>
      <w:proofErr w:type="spellEnd"/>
      <w:r w:rsidRPr="008B1243">
        <w:rPr>
          <w:lang w:eastAsia="ko-KR"/>
        </w:rPr>
        <w:t xml:space="preserve"> of an </w:t>
      </w:r>
      <w:proofErr w:type="spellStart"/>
      <w:r w:rsidRPr="008B1243">
        <w:rPr>
          <w:lang w:eastAsia="ko-KR"/>
        </w:rPr>
        <w:t>acknowledgement</w:t>
      </w:r>
      <w:proofErr w:type="spellEnd"/>
      <w:r w:rsidRPr="008B1243">
        <w:rPr>
          <w:lang w:eastAsia="ko-KR"/>
        </w:rPr>
        <w:t xml:space="preserve"> for SI </w:t>
      </w:r>
      <w:proofErr w:type="spellStart"/>
      <w:r w:rsidRPr="008B1243">
        <w:rPr>
          <w:lang w:eastAsia="ko-KR"/>
        </w:rPr>
        <w:t>request</w:t>
      </w:r>
      <w:proofErr w:type="spellEnd"/>
      <w:r w:rsidRPr="008B1243">
        <w:rPr>
          <w:lang w:eastAsia="ko-KR"/>
        </w:rPr>
        <w:t xml:space="preserve"> to </w:t>
      </w:r>
      <w:proofErr w:type="spellStart"/>
      <w:r w:rsidRPr="008B1243">
        <w:rPr>
          <w:lang w:eastAsia="ko-KR"/>
        </w:rPr>
        <w:t>upper</w:t>
      </w:r>
      <w:proofErr w:type="spellEnd"/>
      <w:r w:rsidRPr="008B1243">
        <w:rPr>
          <w:lang w:eastAsia="ko-KR"/>
        </w:rPr>
        <w:t xml:space="preserve"> </w:t>
      </w:r>
      <w:proofErr w:type="spellStart"/>
      <w:r w:rsidRPr="008B1243">
        <w:rPr>
          <w:lang w:eastAsia="ko-KR"/>
        </w:rPr>
        <w:t>layers</w:t>
      </w:r>
      <w:proofErr w:type="spellEnd"/>
      <w:r w:rsidRPr="008B1243">
        <w:rPr>
          <w:lang w:eastAsia="ko-KR"/>
        </w:rPr>
        <w:t>.</w:t>
      </w:r>
    </w:p>
    <w:p w14:paraId="6549C010" w14:textId="77777777" w:rsidR="004B5AF6" w:rsidRPr="008B1243" w:rsidRDefault="004B5AF6" w:rsidP="004B5AF6">
      <w:pPr>
        <w:pStyle w:val="B5"/>
        <w:rPr>
          <w:lang w:eastAsia="ko-KR"/>
        </w:rPr>
      </w:pPr>
      <w:r w:rsidRPr="008B1243">
        <w:rPr>
          <w:lang w:eastAsia="ko-KR"/>
        </w:rPr>
        <w:lastRenderedPageBreak/>
        <w:t>5&gt;</w:t>
      </w:r>
      <w:r w:rsidRPr="008B1243">
        <w:rPr>
          <w:lang w:eastAsia="ko-KR"/>
        </w:rPr>
        <w:tab/>
        <w:t>else:</w:t>
      </w:r>
    </w:p>
    <w:p w14:paraId="595A0472" w14:textId="77777777" w:rsidR="004B5AF6" w:rsidRPr="008B1243" w:rsidRDefault="004B5AF6" w:rsidP="004B5AF6">
      <w:pPr>
        <w:pStyle w:val="B6"/>
        <w:rPr>
          <w:lang w:eastAsia="ko-KR"/>
        </w:rPr>
      </w:pPr>
      <w:r w:rsidRPr="008B1243">
        <w:rPr>
          <w:lang w:eastAsia="ko-KR"/>
        </w:rPr>
        <w:t>6&gt;</w:t>
      </w:r>
      <w:r w:rsidRPr="008B1243">
        <w:rPr>
          <w:lang w:eastAsia="ko-KR"/>
        </w:rPr>
        <w:tab/>
        <w:t xml:space="preserve">set the C-RNTI to the value of the </w:t>
      </w:r>
      <w:r w:rsidRPr="008B1243">
        <w:rPr>
          <w:i/>
          <w:lang w:eastAsia="ko-KR"/>
        </w:rPr>
        <w:t>TEMPORARY_C-RNTI</w:t>
      </w:r>
      <w:r w:rsidRPr="008B1243">
        <w:rPr>
          <w:lang w:eastAsia="ko-KR"/>
        </w:rPr>
        <w:t>;</w:t>
      </w:r>
    </w:p>
    <w:p w14:paraId="6D69730F" w14:textId="77777777" w:rsidR="004B5AF6" w:rsidRPr="008B1243" w:rsidRDefault="004B5AF6" w:rsidP="004B5AF6">
      <w:pPr>
        <w:pStyle w:val="B5"/>
        <w:rPr>
          <w:lang w:eastAsia="ko-KR"/>
        </w:rPr>
      </w:pPr>
      <w:r w:rsidRPr="008B1243">
        <w:rPr>
          <w:lang w:eastAsia="ko-KR"/>
        </w:rPr>
        <w:t>5&gt;</w:t>
      </w:r>
      <w:r w:rsidRPr="008B1243">
        <w:rPr>
          <w:lang w:eastAsia="ko-KR"/>
        </w:rPr>
        <w:tab/>
        <w:t xml:space="preserve">discard the </w:t>
      </w:r>
      <w:r w:rsidRPr="008B1243">
        <w:rPr>
          <w:i/>
          <w:lang w:eastAsia="ko-KR"/>
        </w:rPr>
        <w:t>TEMPORARY_C-RNTI</w:t>
      </w:r>
      <w:r w:rsidRPr="008B1243">
        <w:rPr>
          <w:lang w:eastAsia="ko-KR"/>
        </w:rPr>
        <w:t>;</w:t>
      </w:r>
    </w:p>
    <w:p w14:paraId="01700B00" w14:textId="77777777" w:rsidR="004B5AF6" w:rsidRPr="008B1243" w:rsidRDefault="004B5AF6" w:rsidP="004B5AF6">
      <w:pPr>
        <w:pStyle w:val="B5"/>
        <w:rPr>
          <w:lang w:eastAsia="ko-KR"/>
        </w:rPr>
      </w:pPr>
      <w:r w:rsidRPr="008B1243">
        <w:rPr>
          <w:lang w:eastAsia="ko-KR"/>
        </w:rPr>
        <w:t>5&gt;</w:t>
      </w:r>
      <w:r w:rsidRPr="008B1243">
        <w:rPr>
          <w:lang w:eastAsia="ko-KR"/>
        </w:rPr>
        <w:tab/>
        <w:t>consider this Random Access procedure successfully completed.</w:t>
      </w:r>
    </w:p>
    <w:p w14:paraId="4262BEEA" w14:textId="77777777" w:rsidR="004B5AF6" w:rsidRPr="008B1243" w:rsidRDefault="004B5AF6" w:rsidP="004B5AF6">
      <w:pPr>
        <w:pStyle w:val="B4"/>
        <w:rPr>
          <w:lang w:eastAsia="ko-KR"/>
        </w:rPr>
      </w:pPr>
      <w:r w:rsidRPr="008B1243">
        <w:rPr>
          <w:lang w:eastAsia="ko-KR"/>
        </w:rPr>
        <w:t>4&gt;</w:t>
      </w:r>
      <w:r w:rsidRPr="008B1243">
        <w:rPr>
          <w:lang w:eastAsia="ko-KR"/>
        </w:rPr>
        <w:tab/>
        <w:t>else:</w:t>
      </w:r>
    </w:p>
    <w:p w14:paraId="6142EE86" w14:textId="77777777" w:rsidR="004B5AF6" w:rsidRPr="008B1243" w:rsidRDefault="004B5AF6" w:rsidP="004B5AF6">
      <w:pPr>
        <w:pStyle w:val="B5"/>
        <w:rPr>
          <w:lang w:eastAsia="ko-KR"/>
        </w:rPr>
      </w:pPr>
      <w:r w:rsidRPr="008B1243">
        <w:rPr>
          <w:lang w:eastAsia="ko-KR"/>
        </w:rPr>
        <w:t>5&gt;</w:t>
      </w:r>
      <w:r w:rsidRPr="008B1243">
        <w:rPr>
          <w:lang w:eastAsia="ko-KR"/>
        </w:rPr>
        <w:tab/>
        <w:t xml:space="preserve">discard the </w:t>
      </w:r>
      <w:r w:rsidRPr="008B1243">
        <w:rPr>
          <w:i/>
          <w:lang w:eastAsia="ko-KR"/>
        </w:rPr>
        <w:t>TEMPORARY_C-RNTI</w:t>
      </w:r>
      <w:r w:rsidRPr="008B1243">
        <w:rPr>
          <w:lang w:eastAsia="ko-KR"/>
        </w:rPr>
        <w:t>;</w:t>
      </w:r>
    </w:p>
    <w:p w14:paraId="5FC575FA" w14:textId="77777777" w:rsidR="004B5AF6" w:rsidRPr="008B1243" w:rsidRDefault="004B5AF6" w:rsidP="004B5AF6">
      <w:pPr>
        <w:pStyle w:val="B5"/>
        <w:rPr>
          <w:lang w:eastAsia="ko-KR"/>
        </w:rPr>
      </w:pPr>
      <w:r w:rsidRPr="008B1243">
        <w:rPr>
          <w:lang w:eastAsia="ko-KR"/>
        </w:rPr>
        <w:t>5&gt;</w:t>
      </w:r>
      <w:r w:rsidRPr="008B1243">
        <w:rPr>
          <w:lang w:eastAsia="ko-KR"/>
        </w:rPr>
        <w:tab/>
        <w:t>consider this Contention Resolution not successful and discard the successfully decoded MAC PDU.</w:t>
      </w:r>
    </w:p>
    <w:p w14:paraId="354BD5DB" w14:textId="77777777" w:rsidR="004B5AF6" w:rsidRPr="008B1243" w:rsidRDefault="004B5AF6" w:rsidP="004B5AF6">
      <w:pPr>
        <w:pStyle w:val="B1"/>
        <w:rPr>
          <w:lang w:eastAsia="ko-KR"/>
        </w:rPr>
      </w:pPr>
      <w:r w:rsidRPr="008B1243">
        <w:rPr>
          <w:lang w:eastAsia="ko-KR"/>
        </w:rPr>
        <w:t>1&gt;</w:t>
      </w:r>
      <w:r w:rsidRPr="008B1243">
        <w:rPr>
          <w:lang w:eastAsia="ko-KR"/>
        </w:rPr>
        <w:tab/>
        <w:t xml:space="preserve">if </w:t>
      </w:r>
      <w:proofErr w:type="spellStart"/>
      <w:r w:rsidRPr="008B1243">
        <w:rPr>
          <w:i/>
          <w:lang w:eastAsia="ko-KR"/>
        </w:rPr>
        <w:t>ra-ContentionResolutionTimer</w:t>
      </w:r>
      <w:proofErr w:type="spellEnd"/>
      <w:r w:rsidRPr="008B1243">
        <w:rPr>
          <w:lang w:eastAsia="ko-KR"/>
        </w:rPr>
        <w:t xml:space="preserve"> expires:</w:t>
      </w:r>
    </w:p>
    <w:p w14:paraId="2B9EFDB6" w14:textId="071076F3" w:rsidR="004B5AF6" w:rsidRPr="00F23FCA" w:rsidRDefault="004B5AF6" w:rsidP="005212D9">
      <w:pPr>
        <w:overflowPunct w:val="0"/>
        <w:autoSpaceDE w:val="0"/>
        <w:autoSpaceDN w:val="0"/>
        <w:adjustRightInd w:val="0"/>
        <w:ind w:left="284" w:firstLine="284"/>
        <w:textAlignment w:val="baseline"/>
        <w:rPr>
          <w:ins w:id="11" w:author="Nokia" w:date="2022-04-24T12:50:00Z"/>
          <w:rFonts w:eastAsia="Times New Roman"/>
          <w:lang w:eastAsia="ko-KR"/>
        </w:rPr>
      </w:pPr>
      <w:ins w:id="12" w:author="Nokia" w:date="2022-04-24T12:50:00Z">
        <w:r w:rsidRPr="00F23FCA">
          <w:rPr>
            <w:rFonts w:eastAsia="Times New Roman"/>
            <w:lang w:eastAsia="ko-KR"/>
          </w:rPr>
          <w:t>2&gt;  if the serving cell is in a non-terrestrial network</w:t>
        </w:r>
      </w:ins>
    </w:p>
    <w:p w14:paraId="0D780177" w14:textId="77777777" w:rsidR="004B5AF6" w:rsidRPr="00F23FCA" w:rsidRDefault="004B5AF6" w:rsidP="004B5AF6">
      <w:pPr>
        <w:overflowPunct w:val="0"/>
        <w:autoSpaceDE w:val="0"/>
        <w:autoSpaceDN w:val="0"/>
        <w:adjustRightInd w:val="0"/>
        <w:ind w:left="568" w:firstLine="284"/>
        <w:textAlignment w:val="baseline"/>
        <w:rPr>
          <w:ins w:id="13" w:author="Nokia" w:date="2022-04-24T12:50:00Z"/>
          <w:rFonts w:eastAsia="Times New Roman"/>
          <w:i/>
          <w:iCs/>
          <w:lang w:eastAsia="ko-KR"/>
        </w:rPr>
      </w:pPr>
      <w:ins w:id="14" w:author="Nokia" w:date="2022-04-24T12:50:00Z">
        <w:r w:rsidRPr="00F23FCA">
          <w:rPr>
            <w:rFonts w:eastAsia="Times New Roman"/>
            <w:lang w:eastAsia="ko-KR"/>
          </w:rPr>
          <w:t xml:space="preserve">3&gt; if no PDCCH addressed to TC-RNTI indicating uplink grant for a MSG3 retransmission is received after the start of the </w:t>
        </w:r>
        <w:proofErr w:type="spellStart"/>
        <w:r w:rsidRPr="00F23FCA">
          <w:rPr>
            <w:rFonts w:eastAsia="Times New Roman"/>
            <w:i/>
            <w:iCs/>
            <w:lang w:eastAsia="ko-KR"/>
          </w:rPr>
          <w:t>ra-ContentionResolutionTimer</w:t>
        </w:r>
        <w:proofErr w:type="spellEnd"/>
      </w:ins>
    </w:p>
    <w:p w14:paraId="4FDCFD9C" w14:textId="77777777" w:rsidR="004B5AF6" w:rsidRPr="00F23FCA" w:rsidRDefault="004B5AF6" w:rsidP="004B5AF6">
      <w:pPr>
        <w:overflowPunct w:val="0"/>
        <w:autoSpaceDE w:val="0"/>
        <w:autoSpaceDN w:val="0"/>
        <w:adjustRightInd w:val="0"/>
        <w:ind w:left="852" w:firstLine="284"/>
        <w:textAlignment w:val="baseline"/>
        <w:rPr>
          <w:ins w:id="15" w:author="Nokia" w:date="2022-04-24T12:50:00Z"/>
          <w:rFonts w:eastAsia="Times New Roman"/>
          <w:i/>
          <w:iCs/>
          <w:lang w:eastAsia="ko-KR"/>
        </w:rPr>
      </w:pPr>
      <w:ins w:id="16" w:author="Nokia" w:date="2022-04-24T12:50:00Z">
        <w:r w:rsidRPr="00F23FCA">
          <w:rPr>
            <w:rFonts w:eastAsia="Times New Roman"/>
            <w:lang w:eastAsia="ko-KR"/>
          </w:rPr>
          <w:t xml:space="preserve">4&gt;  discard the </w:t>
        </w:r>
        <w:r w:rsidRPr="00F23FCA">
          <w:rPr>
            <w:rFonts w:eastAsia="Times New Roman"/>
            <w:i/>
            <w:iCs/>
            <w:lang w:eastAsia="ko-KR"/>
          </w:rPr>
          <w:t>TEMPORARY_C-RNTI</w:t>
        </w:r>
        <w:r w:rsidRPr="00F23FCA">
          <w:rPr>
            <w:rFonts w:eastAsia="Times New Roman"/>
            <w:lang w:eastAsia="ko-KR"/>
          </w:rPr>
          <w:t>;</w:t>
        </w:r>
      </w:ins>
    </w:p>
    <w:p w14:paraId="6BFA192B" w14:textId="77777777" w:rsidR="004B5AF6" w:rsidRPr="00F23FCA" w:rsidRDefault="004B5AF6" w:rsidP="004B5AF6">
      <w:pPr>
        <w:overflowPunct w:val="0"/>
        <w:autoSpaceDE w:val="0"/>
        <w:autoSpaceDN w:val="0"/>
        <w:adjustRightInd w:val="0"/>
        <w:ind w:left="851" w:firstLine="284"/>
        <w:textAlignment w:val="baseline"/>
        <w:rPr>
          <w:ins w:id="17" w:author="Nokia" w:date="2022-04-24T12:50:00Z"/>
          <w:rFonts w:eastAsia="Times New Roman"/>
          <w:i/>
          <w:iCs/>
          <w:lang w:eastAsia="ko-KR"/>
        </w:rPr>
      </w:pPr>
      <w:ins w:id="18" w:author="Nokia" w:date="2022-04-24T12:50:00Z">
        <w:r w:rsidRPr="00F23FCA">
          <w:rPr>
            <w:rFonts w:eastAsia="Times New Roman"/>
            <w:lang w:eastAsia="ko-KR"/>
          </w:rPr>
          <w:t>4&gt;  consider the Contention Resolution not successful.</w:t>
        </w:r>
      </w:ins>
    </w:p>
    <w:p w14:paraId="39580AD3" w14:textId="715B9491" w:rsidR="004B5AF6" w:rsidRPr="008B1243" w:rsidDel="004B5AF6" w:rsidRDefault="004B5AF6" w:rsidP="004B5AF6">
      <w:pPr>
        <w:pStyle w:val="B2"/>
        <w:rPr>
          <w:del w:id="19" w:author="Nokia" w:date="2022-04-24T12:50:00Z"/>
          <w:lang w:eastAsia="ko-KR"/>
        </w:rPr>
      </w:pPr>
      <w:del w:id="20" w:author="Nokia" w:date="2022-04-24T12:50:00Z">
        <w:r w:rsidRPr="008B1243" w:rsidDel="004B5AF6">
          <w:rPr>
            <w:lang w:eastAsia="ko-KR"/>
          </w:rPr>
          <w:delText>2&gt;</w:delText>
        </w:r>
        <w:r w:rsidRPr="008B1243" w:rsidDel="004B5AF6">
          <w:rPr>
            <w:lang w:eastAsia="ko-KR"/>
          </w:rPr>
          <w:tab/>
          <w:delText xml:space="preserve">if Msg3 is transmitted on a non-terrestrial network and </w:delText>
        </w:r>
        <w:r w:rsidRPr="008B1243" w:rsidDel="004B5AF6">
          <w:rPr>
            <w:i/>
            <w:iCs/>
            <w:lang w:eastAsia="ko-KR"/>
          </w:rPr>
          <w:delText>ra-ContentionResolutionTimer</w:delText>
        </w:r>
        <w:r w:rsidRPr="008B1243" w:rsidDel="004B5AF6">
          <w:rPr>
            <w:lang w:eastAsia="ko-KR"/>
          </w:rPr>
          <w:delText xml:space="preserve"> expires prior to the first symbol after the end of a Msg3 retransmission plus the UE estimate of UE-gNB RTT:</w:delText>
        </w:r>
      </w:del>
    </w:p>
    <w:p w14:paraId="01A41972" w14:textId="27AD2E3F" w:rsidR="004B5AF6" w:rsidRPr="008B1243" w:rsidDel="004B5AF6" w:rsidRDefault="004B5AF6" w:rsidP="004B5AF6">
      <w:pPr>
        <w:pStyle w:val="B3"/>
        <w:rPr>
          <w:del w:id="21" w:author="Nokia" w:date="2022-04-24T12:50:00Z"/>
          <w:lang w:eastAsia="ko-KR"/>
        </w:rPr>
      </w:pPr>
      <w:del w:id="22" w:author="Nokia" w:date="2022-04-24T12:50:00Z">
        <w:r w:rsidRPr="008B1243" w:rsidDel="004B5AF6">
          <w:rPr>
            <w:lang w:eastAsia="ko-KR"/>
          </w:rPr>
          <w:delText>3&gt;</w:delText>
        </w:r>
        <w:r w:rsidRPr="008B1243" w:rsidDel="004B5AF6">
          <w:rPr>
            <w:lang w:eastAsia="ko-KR"/>
          </w:rPr>
          <w:tab/>
          <w:delText>do not consider the Contention Resolution unsuccessful.</w:delText>
        </w:r>
      </w:del>
    </w:p>
    <w:p w14:paraId="0F70E742" w14:textId="39D4018D" w:rsidR="004B5AF6" w:rsidRPr="008B1243" w:rsidRDefault="004B5AF6" w:rsidP="004B5AF6">
      <w:pPr>
        <w:pStyle w:val="B2"/>
        <w:rPr>
          <w:lang w:eastAsia="ko-KR"/>
        </w:rPr>
      </w:pPr>
      <w:r w:rsidRPr="008B1243">
        <w:rPr>
          <w:lang w:eastAsia="ko-KR"/>
        </w:rPr>
        <w:t>2&gt;</w:t>
      </w:r>
      <w:r w:rsidRPr="008B1243">
        <w:rPr>
          <w:lang w:eastAsia="ko-KR"/>
        </w:rPr>
        <w:tab/>
        <w:t>else:</w:t>
      </w:r>
    </w:p>
    <w:p w14:paraId="79649555" w14:textId="77777777" w:rsidR="004B5AF6" w:rsidRPr="008B1243" w:rsidRDefault="004B5AF6" w:rsidP="004B5AF6">
      <w:pPr>
        <w:pStyle w:val="B3"/>
        <w:rPr>
          <w:lang w:eastAsia="ko-KR"/>
        </w:rPr>
      </w:pPr>
      <w:r w:rsidRPr="008B1243">
        <w:rPr>
          <w:lang w:eastAsia="ko-KR"/>
        </w:rPr>
        <w:t>3&gt;</w:t>
      </w:r>
      <w:r w:rsidRPr="008B1243">
        <w:rPr>
          <w:lang w:eastAsia="ko-KR"/>
        </w:rPr>
        <w:tab/>
        <w:t xml:space="preserve">discard the </w:t>
      </w:r>
      <w:r w:rsidRPr="008B1243">
        <w:rPr>
          <w:i/>
          <w:lang w:eastAsia="ko-KR"/>
        </w:rPr>
        <w:t>TEMPORARY_C-RNTI</w:t>
      </w:r>
      <w:r w:rsidRPr="008B1243">
        <w:rPr>
          <w:lang w:eastAsia="ko-KR"/>
        </w:rPr>
        <w:t>;</w:t>
      </w:r>
    </w:p>
    <w:p w14:paraId="22C1D8BA" w14:textId="77777777" w:rsidR="004B5AF6" w:rsidRPr="008B1243" w:rsidRDefault="004B5AF6" w:rsidP="004B5AF6">
      <w:pPr>
        <w:pStyle w:val="B3"/>
        <w:rPr>
          <w:lang w:eastAsia="ko-KR"/>
        </w:rPr>
      </w:pPr>
      <w:r w:rsidRPr="008B1243">
        <w:rPr>
          <w:lang w:eastAsia="ko-KR"/>
        </w:rPr>
        <w:t>3&gt;</w:t>
      </w:r>
      <w:r w:rsidRPr="008B1243">
        <w:rPr>
          <w:lang w:eastAsia="ko-KR"/>
        </w:rPr>
        <w:tab/>
        <w:t>consider the Contention Resolution not successful.</w:t>
      </w:r>
    </w:p>
    <w:p w14:paraId="01A41697" w14:textId="77777777" w:rsidR="004B5AF6" w:rsidRPr="008B1243" w:rsidRDefault="004B5AF6" w:rsidP="004B5AF6">
      <w:pPr>
        <w:pStyle w:val="B1"/>
        <w:rPr>
          <w:lang w:eastAsia="ko-KR"/>
        </w:rPr>
      </w:pPr>
      <w:r w:rsidRPr="008B1243">
        <w:rPr>
          <w:lang w:eastAsia="ko-KR"/>
        </w:rPr>
        <w:t>1&gt;</w:t>
      </w:r>
      <w:r w:rsidRPr="008B1243">
        <w:rPr>
          <w:lang w:eastAsia="ko-KR"/>
        </w:rPr>
        <w:tab/>
        <w:t>if the Contention Resolution is considered not successful:</w:t>
      </w:r>
    </w:p>
    <w:p w14:paraId="0F03491E" w14:textId="77777777" w:rsidR="004B5AF6" w:rsidRPr="008B1243" w:rsidRDefault="004B5AF6" w:rsidP="004B5AF6">
      <w:pPr>
        <w:pStyle w:val="B2"/>
        <w:rPr>
          <w:lang w:eastAsia="ko-KR"/>
        </w:rPr>
      </w:pPr>
      <w:r w:rsidRPr="008B1243">
        <w:rPr>
          <w:lang w:eastAsia="ko-KR"/>
        </w:rPr>
        <w:t>2&gt;</w:t>
      </w:r>
      <w:r w:rsidRPr="008B1243">
        <w:rPr>
          <w:lang w:eastAsia="ko-KR"/>
        </w:rPr>
        <w:tab/>
        <w:t>flush the HARQ buffer used for transmission of the MAC PDU in the Msg3 buffer;</w:t>
      </w:r>
    </w:p>
    <w:p w14:paraId="0C18C876" w14:textId="77777777" w:rsidR="004B5AF6" w:rsidRPr="008B1243" w:rsidRDefault="004B5AF6" w:rsidP="004B5AF6">
      <w:pPr>
        <w:pStyle w:val="B2"/>
        <w:rPr>
          <w:lang w:eastAsia="ko-KR"/>
        </w:rPr>
      </w:pPr>
      <w:r w:rsidRPr="008B1243">
        <w:rPr>
          <w:lang w:eastAsia="ko-KR"/>
        </w:rPr>
        <w:t>2&gt;</w:t>
      </w:r>
      <w:r w:rsidRPr="008B1243">
        <w:rPr>
          <w:lang w:eastAsia="ko-KR"/>
        </w:rPr>
        <w:tab/>
        <w:t xml:space="preserve">increment </w:t>
      </w:r>
      <w:r w:rsidRPr="008B1243">
        <w:rPr>
          <w:i/>
          <w:lang w:eastAsia="ko-KR"/>
        </w:rPr>
        <w:t>PREAMBLE_TRANSMISSION_COUNTER</w:t>
      </w:r>
      <w:r w:rsidRPr="008B1243">
        <w:rPr>
          <w:lang w:eastAsia="ko-KR"/>
        </w:rPr>
        <w:t xml:space="preserve"> by 1;</w:t>
      </w:r>
    </w:p>
    <w:p w14:paraId="2DCF1D90" w14:textId="77777777" w:rsidR="004B5AF6" w:rsidRPr="008B1243" w:rsidRDefault="004B5AF6" w:rsidP="004B5AF6">
      <w:pPr>
        <w:pStyle w:val="B2"/>
        <w:rPr>
          <w:lang w:eastAsia="ko-KR"/>
        </w:rPr>
      </w:pPr>
      <w:r w:rsidRPr="008B1243">
        <w:rPr>
          <w:lang w:eastAsia="ko-KR"/>
        </w:rPr>
        <w:t>2&gt;</w:t>
      </w:r>
      <w:r w:rsidRPr="008B1243">
        <w:rPr>
          <w:lang w:eastAsia="ko-KR"/>
        </w:rPr>
        <w:tab/>
        <w:t xml:space="preserve">if </w:t>
      </w:r>
      <w:r w:rsidRPr="008B1243">
        <w:rPr>
          <w:i/>
          <w:lang w:eastAsia="ko-KR"/>
        </w:rPr>
        <w:t>PREAMBLE_TRANSMISSION_COUNTER</w:t>
      </w:r>
      <w:r w:rsidRPr="008B1243">
        <w:rPr>
          <w:lang w:eastAsia="ko-KR"/>
        </w:rPr>
        <w:t xml:space="preserve"> = </w:t>
      </w:r>
      <w:proofErr w:type="spellStart"/>
      <w:r w:rsidRPr="008B1243">
        <w:rPr>
          <w:i/>
          <w:lang w:eastAsia="ko-KR"/>
        </w:rPr>
        <w:t>preambleTransMax</w:t>
      </w:r>
      <w:proofErr w:type="spellEnd"/>
      <w:r w:rsidRPr="008B1243">
        <w:rPr>
          <w:lang w:eastAsia="ko-KR"/>
        </w:rPr>
        <w:t xml:space="preserve"> + 1:</w:t>
      </w:r>
    </w:p>
    <w:p w14:paraId="7DADF277" w14:textId="77777777" w:rsidR="004B5AF6" w:rsidRPr="008B1243" w:rsidRDefault="004B5AF6" w:rsidP="004B5AF6">
      <w:pPr>
        <w:pStyle w:val="B3"/>
        <w:rPr>
          <w:lang w:eastAsia="ko-KR"/>
        </w:rPr>
      </w:pPr>
      <w:r w:rsidRPr="008B1243">
        <w:rPr>
          <w:lang w:eastAsia="ko-KR"/>
        </w:rPr>
        <w:t>3&gt;</w:t>
      </w:r>
      <w:r w:rsidRPr="008B1243">
        <w:rPr>
          <w:lang w:eastAsia="ko-KR"/>
        </w:rPr>
        <w:tab/>
        <w:t>indicate a Random Access problem to upper layers.</w:t>
      </w:r>
    </w:p>
    <w:p w14:paraId="153BBCED" w14:textId="77777777" w:rsidR="004B5AF6" w:rsidRPr="008B1243" w:rsidRDefault="004B5AF6" w:rsidP="004B5AF6">
      <w:pPr>
        <w:pStyle w:val="B3"/>
        <w:rPr>
          <w:lang w:eastAsia="ko-KR"/>
        </w:rPr>
      </w:pPr>
      <w:r w:rsidRPr="008B1243">
        <w:rPr>
          <w:lang w:eastAsia="ko-KR"/>
        </w:rPr>
        <w:t>3&gt;</w:t>
      </w:r>
      <w:r w:rsidRPr="008B1243">
        <w:rPr>
          <w:lang w:eastAsia="ko-KR"/>
        </w:rPr>
        <w:tab/>
        <w:t>if this Random Access procedure was triggered for SI request:</w:t>
      </w:r>
    </w:p>
    <w:p w14:paraId="2FCB8B5E" w14:textId="77777777" w:rsidR="004B5AF6" w:rsidRPr="008B1243" w:rsidRDefault="004B5AF6" w:rsidP="004B5AF6">
      <w:pPr>
        <w:pStyle w:val="B4"/>
        <w:rPr>
          <w:lang w:eastAsia="ko-KR"/>
        </w:rPr>
      </w:pPr>
      <w:r w:rsidRPr="008B1243">
        <w:rPr>
          <w:lang w:eastAsia="ko-KR"/>
        </w:rPr>
        <w:t>4&gt;</w:t>
      </w:r>
      <w:r w:rsidRPr="008B1243">
        <w:rPr>
          <w:lang w:eastAsia="ko-KR"/>
        </w:rPr>
        <w:tab/>
        <w:t>consider the Random Access procedure unsuccessfully completed.</w:t>
      </w:r>
    </w:p>
    <w:p w14:paraId="2EAE62A0" w14:textId="77777777" w:rsidR="004B5AF6" w:rsidRPr="008B1243" w:rsidRDefault="004B5AF6" w:rsidP="004B5AF6">
      <w:pPr>
        <w:pStyle w:val="B2"/>
        <w:rPr>
          <w:lang w:eastAsia="ko-KR"/>
        </w:rPr>
      </w:pPr>
      <w:r w:rsidRPr="008B1243">
        <w:rPr>
          <w:lang w:eastAsia="ko-KR"/>
        </w:rPr>
        <w:t>2&gt;</w:t>
      </w:r>
      <w:r w:rsidRPr="008B1243">
        <w:rPr>
          <w:lang w:eastAsia="ko-KR"/>
        </w:rPr>
        <w:tab/>
        <w:t>if the Random Access procedure is not completed:</w:t>
      </w:r>
    </w:p>
    <w:p w14:paraId="730A66EB" w14:textId="77777777" w:rsidR="004B5AF6" w:rsidRPr="008B1243" w:rsidRDefault="004B5AF6" w:rsidP="004B5AF6">
      <w:pPr>
        <w:pStyle w:val="B3"/>
        <w:rPr>
          <w:lang w:eastAsia="ko-KR"/>
        </w:rPr>
      </w:pPr>
      <w:r w:rsidRPr="008B1243">
        <w:rPr>
          <w:lang w:eastAsia="ko-KR"/>
        </w:rPr>
        <w:t>3&gt;</w:t>
      </w:r>
      <w:r w:rsidRPr="008B1243">
        <w:rPr>
          <w:lang w:eastAsia="ko-KR"/>
        </w:rPr>
        <w:tab/>
        <w:t xml:space="preserve">if the </w:t>
      </w:r>
      <w:r w:rsidRPr="008B1243">
        <w:rPr>
          <w:i/>
          <w:iCs/>
          <w:lang w:eastAsia="ko-KR"/>
        </w:rPr>
        <w:t>RA_TYPE</w:t>
      </w:r>
      <w:r w:rsidRPr="008B1243">
        <w:rPr>
          <w:lang w:eastAsia="ko-KR"/>
        </w:rPr>
        <w:t xml:space="preserve"> is set to </w:t>
      </w:r>
      <w:r w:rsidRPr="008B1243">
        <w:rPr>
          <w:i/>
          <w:iCs/>
          <w:lang w:eastAsia="ko-KR"/>
        </w:rPr>
        <w:t>4-stepRA</w:t>
      </w:r>
      <w:r w:rsidRPr="008B1243">
        <w:rPr>
          <w:lang w:eastAsia="ko-KR"/>
        </w:rPr>
        <w:t>:</w:t>
      </w:r>
    </w:p>
    <w:p w14:paraId="711B3A8E" w14:textId="77777777" w:rsidR="004B5AF6" w:rsidRPr="008B1243" w:rsidRDefault="004B5AF6" w:rsidP="004B5AF6">
      <w:pPr>
        <w:pStyle w:val="B4"/>
        <w:rPr>
          <w:lang w:eastAsia="ko-KR"/>
        </w:rPr>
      </w:pPr>
      <w:r w:rsidRPr="008B1243">
        <w:rPr>
          <w:lang w:eastAsia="ko-KR"/>
        </w:rPr>
        <w:t>4&gt;</w:t>
      </w:r>
      <w:r w:rsidRPr="008B1243">
        <w:rPr>
          <w:lang w:eastAsia="ko-KR"/>
        </w:rPr>
        <w:tab/>
        <w:t xml:space="preserve">select a random backoff time according to a uniform distribution between 0 and the </w:t>
      </w:r>
      <w:r w:rsidRPr="008B1243">
        <w:rPr>
          <w:i/>
          <w:lang w:eastAsia="ko-KR"/>
        </w:rPr>
        <w:t>PREAMBLE_BACKOFF</w:t>
      </w:r>
      <w:r w:rsidRPr="008B1243">
        <w:rPr>
          <w:lang w:eastAsia="ko-KR"/>
        </w:rPr>
        <w:t>;</w:t>
      </w:r>
    </w:p>
    <w:p w14:paraId="3CA25D16" w14:textId="77777777" w:rsidR="004B5AF6" w:rsidRPr="008B1243" w:rsidRDefault="004B5AF6" w:rsidP="004B5AF6">
      <w:pPr>
        <w:pStyle w:val="B4"/>
        <w:rPr>
          <w:lang w:eastAsia="ko-KR"/>
        </w:rPr>
      </w:pPr>
      <w:r w:rsidRPr="008B1243">
        <w:rPr>
          <w:lang w:eastAsia="ko-KR"/>
        </w:rPr>
        <w:t>4&gt;</w:t>
      </w:r>
      <w:r w:rsidRPr="008B1243">
        <w:rPr>
          <w:lang w:eastAsia="ko-KR"/>
        </w:rPr>
        <w:tab/>
        <w:t>if the criteria (as defined in clause 5.1.2) to select contention-free Random Access Resources is met during the backoff time:</w:t>
      </w:r>
    </w:p>
    <w:p w14:paraId="3BD9E671" w14:textId="77777777" w:rsidR="004B5AF6" w:rsidRPr="008B1243" w:rsidRDefault="004B5AF6" w:rsidP="004B5AF6">
      <w:pPr>
        <w:pStyle w:val="B5"/>
        <w:rPr>
          <w:lang w:eastAsia="ko-KR"/>
        </w:rPr>
      </w:pPr>
      <w:r w:rsidRPr="008B1243">
        <w:t>5&gt;</w:t>
      </w:r>
      <w:r w:rsidRPr="008B1243">
        <w:tab/>
      </w:r>
      <w:r w:rsidRPr="008B1243">
        <w:rPr>
          <w:lang w:eastAsia="ko-KR"/>
        </w:rPr>
        <w:t>perform the Random Access Resource selection procedure (see clause 5.1.2);</w:t>
      </w:r>
    </w:p>
    <w:p w14:paraId="316A4189" w14:textId="77777777" w:rsidR="004B5AF6" w:rsidRPr="008B1243" w:rsidRDefault="004B5AF6" w:rsidP="004B5AF6">
      <w:pPr>
        <w:pStyle w:val="B4"/>
        <w:rPr>
          <w:lang w:eastAsia="ko-KR"/>
        </w:rPr>
      </w:pPr>
      <w:r w:rsidRPr="008B1243">
        <w:rPr>
          <w:lang w:eastAsia="ko-KR"/>
        </w:rPr>
        <w:t>4&gt;</w:t>
      </w:r>
      <w:r w:rsidRPr="008B1243">
        <w:rPr>
          <w:lang w:eastAsia="ko-KR"/>
        </w:rPr>
        <w:tab/>
        <w:t>else:</w:t>
      </w:r>
    </w:p>
    <w:p w14:paraId="5460FF5B" w14:textId="77777777" w:rsidR="004B5AF6" w:rsidRPr="008B1243" w:rsidRDefault="004B5AF6" w:rsidP="004B5AF6">
      <w:pPr>
        <w:pStyle w:val="B5"/>
        <w:rPr>
          <w:lang w:eastAsia="ko-KR"/>
        </w:rPr>
      </w:pPr>
      <w:r w:rsidRPr="008B1243">
        <w:rPr>
          <w:lang w:eastAsia="ko-KR"/>
        </w:rPr>
        <w:t>5&gt;</w:t>
      </w:r>
      <w:r w:rsidRPr="008B1243">
        <w:rPr>
          <w:lang w:eastAsia="ko-KR"/>
        </w:rPr>
        <w:tab/>
        <w:t>perform the Random Access Resource selection procedure (see clause 5.1.2) after the backoff time.</w:t>
      </w:r>
    </w:p>
    <w:p w14:paraId="2831370D" w14:textId="77777777" w:rsidR="004B5AF6" w:rsidRPr="008B1243" w:rsidRDefault="004B5AF6" w:rsidP="004B5AF6">
      <w:pPr>
        <w:pStyle w:val="B3"/>
      </w:pPr>
      <w:r w:rsidRPr="008B1243">
        <w:t>3&gt;</w:t>
      </w:r>
      <w:r w:rsidRPr="008B1243">
        <w:tab/>
        <w:t xml:space="preserve">else (i.e. the </w:t>
      </w:r>
      <w:r w:rsidRPr="008B1243">
        <w:rPr>
          <w:i/>
          <w:iCs/>
        </w:rPr>
        <w:t>RA_TYPE</w:t>
      </w:r>
      <w:r w:rsidRPr="008B1243">
        <w:t xml:space="preserve"> is set to </w:t>
      </w:r>
      <w:r w:rsidRPr="008B1243">
        <w:rPr>
          <w:i/>
          <w:iCs/>
        </w:rPr>
        <w:t>2-stepRA</w:t>
      </w:r>
      <w:r w:rsidRPr="008B1243">
        <w:t>):</w:t>
      </w:r>
    </w:p>
    <w:p w14:paraId="0319C445" w14:textId="77777777" w:rsidR="004B5AF6" w:rsidRPr="008B1243" w:rsidRDefault="004B5AF6" w:rsidP="004B5AF6">
      <w:pPr>
        <w:pStyle w:val="B4"/>
        <w:rPr>
          <w:lang w:eastAsia="ko-KR"/>
        </w:rPr>
      </w:pPr>
      <w:r w:rsidRPr="008B1243">
        <w:rPr>
          <w:lang w:eastAsia="ko-KR"/>
        </w:rPr>
        <w:t>4&gt;</w:t>
      </w:r>
      <w:r w:rsidRPr="008B1243">
        <w:rPr>
          <w:lang w:eastAsia="ko-KR"/>
        </w:rPr>
        <w:tab/>
        <w:t xml:space="preserve">if </w:t>
      </w:r>
      <w:proofErr w:type="spellStart"/>
      <w:r w:rsidRPr="008B1243">
        <w:rPr>
          <w:i/>
          <w:iCs/>
          <w:lang w:eastAsia="ko-KR"/>
        </w:rPr>
        <w:t>msgA-TransMax</w:t>
      </w:r>
      <w:proofErr w:type="spellEnd"/>
      <w:r w:rsidRPr="008B1243">
        <w:rPr>
          <w:lang w:eastAsia="ko-KR"/>
        </w:rPr>
        <w:t xml:space="preserve"> is applied (see clause 5.1.1a) and </w:t>
      </w:r>
      <w:r w:rsidRPr="008B1243">
        <w:rPr>
          <w:i/>
          <w:lang w:eastAsia="ko-KR"/>
        </w:rPr>
        <w:t>PREAMBLE_TRANSMISSION_COUNTER</w:t>
      </w:r>
      <w:r w:rsidRPr="008B1243">
        <w:rPr>
          <w:lang w:eastAsia="ko-KR"/>
        </w:rPr>
        <w:t xml:space="preserve"> = </w:t>
      </w:r>
      <w:proofErr w:type="spellStart"/>
      <w:r w:rsidRPr="008B1243">
        <w:rPr>
          <w:i/>
          <w:iCs/>
          <w:lang w:eastAsia="ko-KR"/>
        </w:rPr>
        <w:t>msgA-TransMax</w:t>
      </w:r>
      <w:proofErr w:type="spellEnd"/>
      <w:r w:rsidRPr="008B1243">
        <w:rPr>
          <w:lang w:eastAsia="ko-KR"/>
        </w:rPr>
        <w:t xml:space="preserve"> + 1:</w:t>
      </w:r>
    </w:p>
    <w:p w14:paraId="0E8B36AE" w14:textId="77777777" w:rsidR="004B5AF6" w:rsidRPr="008B1243" w:rsidRDefault="004B5AF6" w:rsidP="004B5AF6">
      <w:pPr>
        <w:pStyle w:val="B5"/>
        <w:rPr>
          <w:lang w:eastAsia="ko-KR"/>
        </w:rPr>
      </w:pPr>
      <w:r w:rsidRPr="008B1243">
        <w:rPr>
          <w:lang w:eastAsia="ko-KR"/>
        </w:rPr>
        <w:lastRenderedPageBreak/>
        <w:t>5&gt;</w:t>
      </w:r>
      <w:r w:rsidRPr="008B1243">
        <w:rPr>
          <w:lang w:eastAsia="ko-KR"/>
        </w:rPr>
        <w:tab/>
        <w:t xml:space="preserve">set the </w:t>
      </w:r>
      <w:r w:rsidRPr="008B1243">
        <w:rPr>
          <w:i/>
          <w:lang w:eastAsia="ko-KR"/>
        </w:rPr>
        <w:t>RA_TYPE</w:t>
      </w:r>
      <w:r w:rsidRPr="008B1243">
        <w:rPr>
          <w:lang w:eastAsia="ko-KR"/>
        </w:rPr>
        <w:t xml:space="preserve"> to </w:t>
      </w:r>
      <w:r w:rsidRPr="008B1243">
        <w:rPr>
          <w:i/>
          <w:iCs/>
          <w:lang w:eastAsia="ko-KR"/>
        </w:rPr>
        <w:t>4-stepRA</w:t>
      </w:r>
      <w:r w:rsidRPr="008B1243">
        <w:rPr>
          <w:lang w:eastAsia="ko-KR"/>
        </w:rPr>
        <w:t>;</w:t>
      </w:r>
    </w:p>
    <w:p w14:paraId="0DBD59C1" w14:textId="77777777" w:rsidR="004B5AF6" w:rsidRPr="008B1243" w:rsidRDefault="004B5AF6" w:rsidP="004B5AF6">
      <w:pPr>
        <w:pStyle w:val="B5"/>
      </w:pPr>
      <w:r w:rsidRPr="008B1243">
        <w:rPr>
          <w:lang w:eastAsia="ko-KR"/>
        </w:rPr>
        <w:t>5&gt;</w:t>
      </w:r>
      <w:r w:rsidRPr="008B1243">
        <w:rPr>
          <w:lang w:eastAsia="ko-KR"/>
        </w:rPr>
        <w:tab/>
      </w:r>
      <w:r w:rsidRPr="008B1243">
        <w:t>perform initialization of variables specific to Random Access type as specified in clause 5.1.1a;</w:t>
      </w:r>
    </w:p>
    <w:p w14:paraId="3428EF7F" w14:textId="77777777" w:rsidR="004B5AF6" w:rsidRPr="008B1243" w:rsidRDefault="004B5AF6" w:rsidP="004B5AF6">
      <w:pPr>
        <w:pStyle w:val="B5"/>
      </w:pPr>
      <w:r w:rsidRPr="008B1243">
        <w:t>5&gt;</w:t>
      </w:r>
      <w:r w:rsidRPr="008B1243">
        <w:tab/>
        <w:t>flush HARQ buffer used for the transmission of MAC PDU in the MSGA buffer;</w:t>
      </w:r>
    </w:p>
    <w:p w14:paraId="21789F53" w14:textId="77777777" w:rsidR="004B5AF6" w:rsidRPr="008B1243" w:rsidRDefault="004B5AF6" w:rsidP="004B5AF6">
      <w:pPr>
        <w:pStyle w:val="B5"/>
        <w:rPr>
          <w:lang w:eastAsia="ko-KR"/>
        </w:rPr>
      </w:pPr>
      <w:r w:rsidRPr="008B1243">
        <w:t>5&gt;</w:t>
      </w:r>
      <w:r w:rsidRPr="008B1243">
        <w:tab/>
        <w:t>discard explicitly signalled contention-free 2-step RA type Random Access Resources, if any;</w:t>
      </w:r>
    </w:p>
    <w:p w14:paraId="2B84F1DE" w14:textId="77777777" w:rsidR="004B5AF6" w:rsidRPr="008B1243" w:rsidRDefault="004B5AF6" w:rsidP="004B5AF6">
      <w:pPr>
        <w:pStyle w:val="B5"/>
        <w:rPr>
          <w:lang w:eastAsia="ko-KR"/>
        </w:rPr>
      </w:pPr>
      <w:r w:rsidRPr="008B1243">
        <w:rPr>
          <w:lang w:eastAsia="ko-KR"/>
        </w:rPr>
        <w:t>5&gt;</w:t>
      </w:r>
      <w:r w:rsidRPr="008B1243">
        <w:rPr>
          <w:lang w:eastAsia="ko-KR"/>
        </w:rPr>
        <w:tab/>
        <w:t>perform the Random Access Resource selection as specified in clause 5.1.2.</w:t>
      </w:r>
    </w:p>
    <w:p w14:paraId="263FACC3" w14:textId="77777777" w:rsidR="004B5AF6" w:rsidRPr="008B1243" w:rsidRDefault="004B5AF6" w:rsidP="004B5AF6">
      <w:pPr>
        <w:pStyle w:val="B4"/>
        <w:rPr>
          <w:lang w:eastAsia="ko-KR"/>
        </w:rPr>
      </w:pPr>
      <w:r w:rsidRPr="008B1243">
        <w:rPr>
          <w:lang w:eastAsia="ko-KR"/>
        </w:rPr>
        <w:t>4&gt;</w:t>
      </w:r>
      <w:r w:rsidRPr="008B1243">
        <w:rPr>
          <w:lang w:eastAsia="ko-KR"/>
        </w:rPr>
        <w:tab/>
        <w:t>else:</w:t>
      </w:r>
    </w:p>
    <w:p w14:paraId="73D389E1" w14:textId="77777777" w:rsidR="004B5AF6" w:rsidRPr="008B1243" w:rsidRDefault="004B5AF6" w:rsidP="004B5AF6">
      <w:pPr>
        <w:pStyle w:val="B5"/>
        <w:rPr>
          <w:lang w:eastAsia="ko-KR"/>
        </w:rPr>
      </w:pPr>
      <w:r w:rsidRPr="008B1243">
        <w:rPr>
          <w:lang w:eastAsia="ko-KR"/>
        </w:rPr>
        <w:t>5&gt;</w:t>
      </w:r>
      <w:r w:rsidRPr="008B1243">
        <w:rPr>
          <w:lang w:eastAsia="ko-KR"/>
        </w:rPr>
        <w:tab/>
        <w:t xml:space="preserve">select a random backoff time according to a uniform distribution between 0 and the </w:t>
      </w:r>
      <w:r w:rsidRPr="008B1243">
        <w:rPr>
          <w:i/>
          <w:lang w:eastAsia="ko-KR"/>
        </w:rPr>
        <w:t>PREAMBLE_BACKOFF</w:t>
      </w:r>
      <w:r w:rsidRPr="008B1243">
        <w:rPr>
          <w:lang w:eastAsia="ko-KR"/>
        </w:rPr>
        <w:t>;</w:t>
      </w:r>
    </w:p>
    <w:p w14:paraId="155D832A" w14:textId="77777777" w:rsidR="004B5AF6" w:rsidRPr="008B1243" w:rsidRDefault="004B5AF6" w:rsidP="004B5AF6">
      <w:pPr>
        <w:pStyle w:val="B5"/>
        <w:rPr>
          <w:lang w:eastAsia="ko-KR"/>
        </w:rPr>
      </w:pPr>
      <w:r w:rsidRPr="008B1243">
        <w:rPr>
          <w:lang w:eastAsia="ko-KR"/>
        </w:rPr>
        <w:t>5&gt;</w:t>
      </w:r>
      <w:r w:rsidRPr="008B1243">
        <w:rPr>
          <w:lang w:eastAsia="ko-KR"/>
        </w:rPr>
        <w:tab/>
        <w:t>if the criteria (as defined in clause 5.1.2a) to select contention-free Random Access Resources is met during the backoff time:</w:t>
      </w:r>
    </w:p>
    <w:p w14:paraId="3F7D90A4" w14:textId="77777777" w:rsidR="004B5AF6" w:rsidRPr="008B1243" w:rsidRDefault="004B5AF6" w:rsidP="004B5AF6">
      <w:pPr>
        <w:pStyle w:val="B6"/>
        <w:rPr>
          <w:lang w:eastAsia="en-US"/>
        </w:rPr>
      </w:pPr>
      <w:r w:rsidRPr="008B1243">
        <w:t>6&gt;</w:t>
      </w:r>
      <w:r w:rsidRPr="008B1243">
        <w:tab/>
      </w:r>
      <w:proofErr w:type="spellStart"/>
      <w:r w:rsidRPr="008B1243">
        <w:t>perform</w:t>
      </w:r>
      <w:proofErr w:type="spellEnd"/>
      <w:r w:rsidRPr="008B1243">
        <w:t xml:space="preserve"> the </w:t>
      </w:r>
      <w:proofErr w:type="spellStart"/>
      <w:r w:rsidRPr="008B1243">
        <w:t>Random</w:t>
      </w:r>
      <w:proofErr w:type="spellEnd"/>
      <w:r w:rsidRPr="008B1243">
        <w:t xml:space="preserve"> Access Resource </w:t>
      </w:r>
      <w:proofErr w:type="spellStart"/>
      <w:r w:rsidRPr="008B1243">
        <w:t>selection</w:t>
      </w:r>
      <w:proofErr w:type="spellEnd"/>
      <w:r w:rsidRPr="008B1243">
        <w:t xml:space="preserve"> </w:t>
      </w:r>
      <w:proofErr w:type="spellStart"/>
      <w:r w:rsidRPr="008B1243">
        <w:t>procedure</w:t>
      </w:r>
      <w:proofErr w:type="spellEnd"/>
      <w:r w:rsidRPr="008B1243">
        <w:t xml:space="preserve"> </w:t>
      </w:r>
      <w:r w:rsidRPr="008B1243">
        <w:rPr>
          <w:lang w:eastAsia="zh-CN"/>
        </w:rPr>
        <w:t xml:space="preserve">for 2-step RA type </w:t>
      </w:r>
      <w:r w:rsidRPr="008B1243">
        <w:t xml:space="preserve">as </w:t>
      </w:r>
      <w:proofErr w:type="spellStart"/>
      <w:r w:rsidRPr="008B1243">
        <w:t>specified</w:t>
      </w:r>
      <w:proofErr w:type="spellEnd"/>
      <w:r w:rsidRPr="008B1243">
        <w:t xml:space="preserve"> in clause 5.1.2a.</w:t>
      </w:r>
    </w:p>
    <w:p w14:paraId="4F22A7C3" w14:textId="77777777" w:rsidR="004B5AF6" w:rsidRPr="008B1243" w:rsidRDefault="004B5AF6" w:rsidP="004B5AF6">
      <w:pPr>
        <w:pStyle w:val="B5"/>
      </w:pPr>
      <w:r w:rsidRPr="008B1243">
        <w:t>5&gt;</w:t>
      </w:r>
      <w:r w:rsidRPr="008B1243">
        <w:tab/>
        <w:t>else:</w:t>
      </w:r>
    </w:p>
    <w:p w14:paraId="7F8AC8EA" w14:textId="77777777" w:rsidR="004B5AF6" w:rsidRPr="008B1243" w:rsidRDefault="004B5AF6" w:rsidP="004B5AF6">
      <w:pPr>
        <w:pStyle w:val="B6"/>
        <w:rPr>
          <w:lang w:eastAsia="ko-KR"/>
        </w:rPr>
      </w:pPr>
      <w:r w:rsidRPr="008B1243">
        <w:t>6&gt;</w:t>
      </w:r>
      <w:r w:rsidRPr="008B1243">
        <w:tab/>
      </w:r>
      <w:proofErr w:type="spellStart"/>
      <w:r w:rsidRPr="008B1243">
        <w:t>perform</w:t>
      </w:r>
      <w:proofErr w:type="spellEnd"/>
      <w:r w:rsidRPr="008B1243">
        <w:t xml:space="preserve"> the </w:t>
      </w:r>
      <w:proofErr w:type="spellStart"/>
      <w:r w:rsidRPr="008B1243">
        <w:t>Random</w:t>
      </w:r>
      <w:proofErr w:type="spellEnd"/>
      <w:r w:rsidRPr="008B1243">
        <w:t xml:space="preserve"> Access Resource </w:t>
      </w:r>
      <w:proofErr w:type="spellStart"/>
      <w:r w:rsidRPr="008B1243">
        <w:t>selection</w:t>
      </w:r>
      <w:proofErr w:type="spellEnd"/>
      <w:r w:rsidRPr="008B1243">
        <w:t xml:space="preserve"> for 2-step RA type </w:t>
      </w:r>
      <w:proofErr w:type="spellStart"/>
      <w:r w:rsidRPr="008B1243">
        <w:t>procedure</w:t>
      </w:r>
      <w:proofErr w:type="spellEnd"/>
      <w:r w:rsidRPr="008B1243">
        <w:t xml:space="preserve"> (</w:t>
      </w:r>
      <w:proofErr w:type="spellStart"/>
      <w:r w:rsidRPr="008B1243">
        <w:t>see</w:t>
      </w:r>
      <w:proofErr w:type="spellEnd"/>
      <w:r w:rsidRPr="008B1243">
        <w:t xml:space="preserve"> clause 5.1.2a) </w:t>
      </w:r>
      <w:proofErr w:type="spellStart"/>
      <w:r w:rsidRPr="008B1243">
        <w:t>after</w:t>
      </w:r>
      <w:proofErr w:type="spellEnd"/>
      <w:r w:rsidRPr="008B1243">
        <w:t xml:space="preserve"> the </w:t>
      </w:r>
      <w:proofErr w:type="spellStart"/>
      <w:r w:rsidRPr="008B1243">
        <w:t>backoff</w:t>
      </w:r>
      <w:proofErr w:type="spellEnd"/>
      <w:r w:rsidRPr="008B1243">
        <w:t xml:space="preserve"> time.</w:t>
      </w:r>
    </w:p>
    <w:p w14:paraId="5C56BC94" w14:textId="77777777" w:rsidR="004B5AF6" w:rsidRPr="00AB51C5" w:rsidRDefault="004B5AF6" w:rsidP="004B5AF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3489D0E" w14:textId="4C316701" w:rsidR="00DA6CDC" w:rsidRPr="008B1243" w:rsidRDefault="00DA6CDC" w:rsidP="00DA6CDC">
      <w:pPr>
        <w:pStyle w:val="Heading3"/>
        <w:rPr>
          <w:lang w:eastAsia="ko-KR"/>
        </w:rPr>
      </w:pPr>
      <w:r w:rsidRPr="008B1243">
        <w:rPr>
          <w:lang w:eastAsia="ko-KR"/>
        </w:rPr>
        <w:t>5.4.4</w:t>
      </w:r>
      <w:r w:rsidRPr="008B1243">
        <w:rPr>
          <w:lang w:eastAsia="ko-KR"/>
        </w:rPr>
        <w:tab/>
        <w:t>Scheduling Request</w:t>
      </w:r>
      <w:bookmarkEnd w:id="1"/>
      <w:bookmarkEnd w:id="2"/>
      <w:bookmarkEnd w:id="3"/>
      <w:bookmarkEnd w:id="4"/>
      <w:bookmarkEnd w:id="5"/>
    </w:p>
    <w:p w14:paraId="63BDE06D" w14:textId="77777777" w:rsidR="00DA6CDC" w:rsidRPr="008B1243" w:rsidRDefault="00DA6CDC" w:rsidP="00DA6CDC">
      <w:pPr>
        <w:rPr>
          <w:lang w:eastAsia="ko-KR"/>
        </w:rPr>
      </w:pPr>
      <w:r w:rsidRPr="008B1243">
        <w:rPr>
          <w:lang w:eastAsia="ko-KR"/>
        </w:rPr>
        <w:t>The Scheduling Request (SR) is used for requesting UL-SCH resources for new transmission.</w:t>
      </w:r>
    </w:p>
    <w:p w14:paraId="0657943C" w14:textId="77777777" w:rsidR="00DA6CDC" w:rsidRPr="008B1243" w:rsidRDefault="00DA6CDC" w:rsidP="00DA6CDC">
      <w:pPr>
        <w:rPr>
          <w:lang w:eastAsia="ko-KR"/>
        </w:rPr>
      </w:pPr>
      <w:r w:rsidRPr="008B1243">
        <w:rPr>
          <w:lang w:eastAsia="ko-KR"/>
        </w:rPr>
        <w:t>The MAC entity may be configured with zero, one, or more SR configurations. An SR configuration consists of a set of PUCCH resources for SR across different BWPs and cells. For a logical channel</w:t>
      </w:r>
      <w:r w:rsidRPr="008B1243">
        <w:rPr>
          <w:rFonts w:eastAsia="Malgun Gothic"/>
          <w:lang w:eastAsia="ko-KR"/>
        </w:rPr>
        <w:t xml:space="preserve"> or for </w:t>
      </w:r>
      <w:proofErr w:type="spellStart"/>
      <w:r w:rsidRPr="008B1243">
        <w:rPr>
          <w:rFonts w:eastAsia="Malgun Gothic"/>
          <w:lang w:eastAsia="ko-KR"/>
        </w:rPr>
        <w:t>SCell</w:t>
      </w:r>
      <w:proofErr w:type="spellEnd"/>
      <w:r w:rsidRPr="008B1243">
        <w:rPr>
          <w:rFonts w:eastAsia="Malgun Gothic"/>
          <w:lang w:eastAsia="ko-KR"/>
        </w:rPr>
        <w:t xml:space="preserve"> beam failure recovery (see clause 5.17)</w:t>
      </w:r>
      <w:r w:rsidRPr="008B1243">
        <w:rPr>
          <w:lang w:eastAsia="ko-KR"/>
        </w:rPr>
        <w:t xml:space="preserve"> and for consistent LBT failure recovery (see clause 5.21), at most one PUCCH resource for SR is configured per BWP. For a logical channel </w:t>
      </w:r>
      <w:r w:rsidRPr="008B1243">
        <w:rPr>
          <w:lang w:eastAsia="zh-CN"/>
        </w:rPr>
        <w:t>serving</w:t>
      </w:r>
      <w:r w:rsidRPr="008B1243">
        <w:rPr>
          <w:lang w:eastAsia="ko-KR"/>
        </w:rPr>
        <w:t xml:space="preserve"> a radio bearer configured with SDT, PUCCH resource for SR is not configured for SDT. For beam failure recovery of BFD-RS set (s) of Serving Cell, up to two PUCCH resources for SR is configured per BWP.</w:t>
      </w:r>
    </w:p>
    <w:p w14:paraId="68DE8515" w14:textId="68C94830" w:rsidR="00DA6CDC" w:rsidRPr="008B1243" w:rsidRDefault="00DA6CDC" w:rsidP="00DA6CDC">
      <w:pPr>
        <w:rPr>
          <w:lang w:eastAsia="ko-KR"/>
        </w:rPr>
      </w:pPr>
      <w:r w:rsidRPr="008B1243">
        <w:rPr>
          <w:lang w:eastAsia="ko-KR"/>
        </w:rPr>
        <w:t>Each SR configuration corresponds to one or more logical channels</w:t>
      </w:r>
      <w:r w:rsidRPr="008B1243">
        <w:rPr>
          <w:rFonts w:eastAsia="Malgun Gothic"/>
          <w:lang w:eastAsia="ko-KR"/>
        </w:rPr>
        <w:t xml:space="preserve"> and/or to </w:t>
      </w:r>
      <w:proofErr w:type="spellStart"/>
      <w:r w:rsidRPr="008B1243">
        <w:rPr>
          <w:rFonts w:eastAsia="Malgun Gothic"/>
          <w:lang w:eastAsia="ko-KR"/>
        </w:rPr>
        <w:t>SCell</w:t>
      </w:r>
      <w:proofErr w:type="spellEnd"/>
      <w:r w:rsidRPr="008B1243">
        <w:rPr>
          <w:rFonts w:eastAsia="Malgun Gothic"/>
          <w:lang w:eastAsia="ko-KR"/>
        </w:rPr>
        <w:t xml:space="preserve"> beam failure recovery</w:t>
      </w:r>
      <w:r w:rsidRPr="008B1243">
        <w:rPr>
          <w:lang w:eastAsia="ko-KR"/>
        </w:rPr>
        <w:t xml:space="preserve"> and/or to consistent LBT failure recovery</w:t>
      </w:r>
      <w:r w:rsidRPr="008B1243">
        <w:t xml:space="preserve"> </w:t>
      </w:r>
      <w:r w:rsidRPr="008B1243">
        <w:rPr>
          <w:lang w:eastAsia="ko-KR"/>
        </w:rPr>
        <w:t xml:space="preserve">and/or to beam failure recovery of BFD-RS set (s). Each logical channel, </w:t>
      </w:r>
      <w:proofErr w:type="spellStart"/>
      <w:r w:rsidRPr="008B1243">
        <w:rPr>
          <w:lang w:eastAsia="ko-KR"/>
        </w:rPr>
        <w:t>SCell</w:t>
      </w:r>
      <w:proofErr w:type="spellEnd"/>
      <w:r w:rsidRPr="008B1243">
        <w:rPr>
          <w:lang w:eastAsia="ko-KR"/>
        </w:rPr>
        <w:t xml:space="preserve"> beam failure recovery, beam failure recovery of BFD-RS set and consistent LBT failure recovery, may be mapped to zero or one SR configuration, which is configured by RRC. The SR configuration of the logical channel that triggered a BSR (clause 5.4.5)</w:t>
      </w:r>
      <w:r w:rsidRPr="008B1243">
        <w:rPr>
          <w:rFonts w:eastAsia="Malgun Gothic"/>
          <w:lang w:eastAsia="ko-KR"/>
        </w:rPr>
        <w:t xml:space="preserve"> or the </w:t>
      </w:r>
      <w:proofErr w:type="spellStart"/>
      <w:r w:rsidRPr="008B1243">
        <w:rPr>
          <w:rFonts w:eastAsia="Malgun Gothic"/>
          <w:lang w:eastAsia="ko-KR"/>
        </w:rPr>
        <w:t>SCell</w:t>
      </w:r>
      <w:proofErr w:type="spellEnd"/>
      <w:r w:rsidRPr="008B1243">
        <w:rPr>
          <w:rFonts w:eastAsia="Malgun Gothic"/>
          <w:lang w:eastAsia="ko-KR"/>
        </w:rPr>
        <w:t xml:space="preserve"> beam failure recovery </w:t>
      </w:r>
      <w:r w:rsidRPr="008B1243">
        <w:rPr>
          <w:lang w:eastAsia="ko-KR"/>
        </w:rPr>
        <w:t xml:space="preserve">or the beam failure recovery of BFD-RS set or the consistent LBT failure recovery (clause 5.21) (if such a configuration exists) is considered as corresponding SR configuration for the triggered SR. </w:t>
      </w:r>
      <w:ins w:id="23" w:author="Nokia" w:date="2022-04-24T12:36:00Z">
        <w:r>
          <w:rPr>
            <w:lang w:eastAsia="ko-KR"/>
          </w:rPr>
          <w:t>The SR configuration of the highest priority logical channel is considered as corresponding SR configuration for the SR</w:t>
        </w:r>
      </w:ins>
      <w:ins w:id="24" w:author="Nokia" w:date="2022-04-24T12:41:00Z">
        <w:r>
          <w:rPr>
            <w:lang w:eastAsia="ko-KR"/>
          </w:rPr>
          <w:t xml:space="preserve"> </w:t>
        </w:r>
      </w:ins>
      <w:ins w:id="25" w:author="Nokia" w:date="2022-04-24T12:36:00Z">
        <w:r w:rsidR="00066DBE">
          <w:rPr>
            <w:lang w:eastAsia="ko-KR"/>
          </w:rPr>
          <w:t xml:space="preserve">triggered </w:t>
        </w:r>
      </w:ins>
      <w:ins w:id="26" w:author="Nokia" w:date="2022-04-25T20:00:00Z">
        <w:r w:rsidR="00066DBE">
          <w:rPr>
            <w:lang w:eastAsia="ko-KR"/>
          </w:rPr>
          <w:t>by</w:t>
        </w:r>
      </w:ins>
      <w:ins w:id="27" w:author="Nokia" w:date="2022-04-24T12:41:00Z">
        <w:r>
          <w:rPr>
            <w:lang w:eastAsia="ko-KR"/>
          </w:rPr>
          <w:t xml:space="preserve"> </w:t>
        </w:r>
      </w:ins>
      <w:ins w:id="28" w:author="Nokia" w:date="2022-04-24T12:36:00Z">
        <w:r>
          <w:rPr>
            <w:lang w:eastAsia="ko-KR"/>
          </w:rPr>
          <w:t xml:space="preserve">Timing Advance Report MAC CE (clause 5.4.8). </w:t>
        </w:r>
      </w:ins>
      <w:r w:rsidRPr="008B1243">
        <w:rPr>
          <w:lang w:eastAsia="ko-KR"/>
        </w:rPr>
        <w:t>Any SR configuration may be used for an SR triggered by Pre-emptive BSR (clause 5.4.7).</w:t>
      </w:r>
    </w:p>
    <w:p w14:paraId="3BA454D0" w14:textId="77777777" w:rsidR="00DA6CDC" w:rsidRPr="008B1243" w:rsidRDefault="00DA6CDC" w:rsidP="00DA6CDC">
      <w:pPr>
        <w:rPr>
          <w:lang w:eastAsia="ko-KR"/>
        </w:rPr>
      </w:pPr>
      <w:r w:rsidRPr="008B1243">
        <w:rPr>
          <w:lang w:eastAsia="ko-KR"/>
        </w:rPr>
        <w:t>RRC configures the following parameters for the scheduling request procedure:</w:t>
      </w:r>
    </w:p>
    <w:p w14:paraId="2A5695C4" w14:textId="77777777" w:rsidR="00DA6CDC" w:rsidRPr="008B1243" w:rsidRDefault="00DA6CDC" w:rsidP="00DA6CDC">
      <w:pPr>
        <w:pStyle w:val="B1"/>
        <w:rPr>
          <w:lang w:eastAsia="ko-KR"/>
        </w:rPr>
      </w:pPr>
      <w:r w:rsidRPr="008B1243">
        <w:rPr>
          <w:lang w:eastAsia="ko-KR"/>
        </w:rPr>
        <w:t>-</w:t>
      </w:r>
      <w:r w:rsidRPr="008B1243">
        <w:rPr>
          <w:lang w:eastAsia="ko-KR"/>
        </w:rPr>
        <w:tab/>
      </w:r>
      <w:proofErr w:type="spellStart"/>
      <w:r w:rsidRPr="008B1243">
        <w:rPr>
          <w:i/>
          <w:lang w:eastAsia="ko-KR"/>
        </w:rPr>
        <w:t>sr-ProhibitTimer</w:t>
      </w:r>
      <w:proofErr w:type="spellEnd"/>
      <w:r w:rsidRPr="008B1243">
        <w:rPr>
          <w:lang w:eastAsia="ko-KR"/>
        </w:rPr>
        <w:t xml:space="preserve"> (per SR configuration);</w:t>
      </w:r>
    </w:p>
    <w:p w14:paraId="56BC50C0" w14:textId="77777777" w:rsidR="00DA6CDC" w:rsidRPr="008B1243" w:rsidRDefault="00DA6CDC" w:rsidP="00DA6CDC">
      <w:pPr>
        <w:pStyle w:val="B1"/>
        <w:rPr>
          <w:lang w:eastAsia="ko-KR"/>
        </w:rPr>
      </w:pPr>
      <w:r w:rsidRPr="008B1243">
        <w:rPr>
          <w:lang w:eastAsia="ko-KR"/>
        </w:rPr>
        <w:t>-</w:t>
      </w:r>
      <w:r w:rsidRPr="008B1243">
        <w:rPr>
          <w:lang w:eastAsia="ko-KR"/>
        </w:rPr>
        <w:tab/>
      </w:r>
      <w:proofErr w:type="spellStart"/>
      <w:r w:rsidRPr="008B1243">
        <w:rPr>
          <w:i/>
          <w:lang w:eastAsia="ko-KR"/>
        </w:rPr>
        <w:t>sr-TransMax</w:t>
      </w:r>
      <w:proofErr w:type="spellEnd"/>
      <w:r w:rsidRPr="008B1243">
        <w:rPr>
          <w:lang w:eastAsia="ko-KR"/>
        </w:rPr>
        <w:t xml:space="preserve"> (per SR configuration).</w:t>
      </w:r>
    </w:p>
    <w:p w14:paraId="1172B9B5" w14:textId="77777777" w:rsidR="00DA6CDC" w:rsidRPr="008B1243" w:rsidRDefault="00DA6CDC" w:rsidP="00DA6CDC">
      <w:pPr>
        <w:rPr>
          <w:lang w:eastAsia="ko-KR"/>
        </w:rPr>
      </w:pPr>
      <w:r w:rsidRPr="008B1243">
        <w:rPr>
          <w:lang w:eastAsia="ko-KR"/>
        </w:rPr>
        <w:t>The following UE variables are used for the scheduling request procedure:</w:t>
      </w:r>
    </w:p>
    <w:p w14:paraId="794B1411" w14:textId="77777777" w:rsidR="00DA6CDC" w:rsidRPr="008B1243" w:rsidRDefault="00DA6CDC" w:rsidP="00DA6CDC">
      <w:pPr>
        <w:pStyle w:val="B1"/>
        <w:rPr>
          <w:lang w:eastAsia="ko-KR"/>
        </w:rPr>
      </w:pPr>
      <w:r w:rsidRPr="008B1243">
        <w:rPr>
          <w:lang w:eastAsia="ko-KR"/>
        </w:rPr>
        <w:t>-</w:t>
      </w:r>
      <w:r w:rsidRPr="008B1243">
        <w:rPr>
          <w:lang w:eastAsia="ko-KR"/>
        </w:rPr>
        <w:tab/>
      </w:r>
      <w:r w:rsidRPr="008B1243">
        <w:rPr>
          <w:i/>
          <w:lang w:eastAsia="ko-KR"/>
        </w:rPr>
        <w:t>SR_COUNTER</w:t>
      </w:r>
      <w:r w:rsidRPr="008B1243">
        <w:rPr>
          <w:lang w:eastAsia="ko-KR"/>
        </w:rPr>
        <w:t xml:space="preserve"> (per SR configuration).</w:t>
      </w:r>
    </w:p>
    <w:p w14:paraId="504DBCAC" w14:textId="77777777" w:rsidR="00DA6CDC" w:rsidRPr="008B1243" w:rsidRDefault="00DA6CDC" w:rsidP="00DA6CDC">
      <w:pPr>
        <w:rPr>
          <w:noProof/>
          <w:lang w:eastAsia="ko-KR"/>
        </w:rPr>
      </w:pPr>
      <w:r w:rsidRPr="008B1243">
        <w:rPr>
          <w:noProof/>
        </w:rPr>
        <w:t xml:space="preserve">If an SR is triggered and there </w:t>
      </w:r>
      <w:r w:rsidRPr="008B1243">
        <w:rPr>
          <w:noProof/>
          <w:lang w:eastAsia="ko-KR"/>
        </w:rPr>
        <w:t>are</w:t>
      </w:r>
      <w:r w:rsidRPr="008B1243">
        <w:rPr>
          <w:noProof/>
        </w:rPr>
        <w:t xml:space="preserve"> no other SR</w:t>
      </w:r>
      <w:r w:rsidRPr="008B1243">
        <w:rPr>
          <w:noProof/>
          <w:lang w:eastAsia="ko-KR"/>
        </w:rPr>
        <w:t>s</w:t>
      </w:r>
      <w:r w:rsidRPr="008B1243">
        <w:rPr>
          <w:noProof/>
        </w:rPr>
        <w:t xml:space="preserve"> pending</w:t>
      </w:r>
      <w:r w:rsidRPr="008B1243">
        <w:rPr>
          <w:noProof/>
          <w:lang w:eastAsia="ko-KR"/>
        </w:rPr>
        <w:t xml:space="preserve"> corresponding to the same SR configuration</w:t>
      </w:r>
      <w:r w:rsidRPr="008B1243">
        <w:rPr>
          <w:noProof/>
        </w:rPr>
        <w:t xml:space="preserve">, the MAC entity shall set the </w:t>
      </w:r>
      <w:r w:rsidRPr="008B1243">
        <w:rPr>
          <w:i/>
          <w:noProof/>
        </w:rPr>
        <w:t>SR_COUNTER</w:t>
      </w:r>
      <w:r w:rsidRPr="008B1243">
        <w:rPr>
          <w:noProof/>
        </w:rPr>
        <w:t xml:space="preserve"> </w:t>
      </w:r>
      <w:r w:rsidRPr="008B1243">
        <w:rPr>
          <w:noProof/>
          <w:lang w:eastAsia="ko-KR"/>
        </w:rPr>
        <w:t xml:space="preserve">of the corresponding SR configuration </w:t>
      </w:r>
      <w:r w:rsidRPr="008B1243">
        <w:rPr>
          <w:noProof/>
        </w:rPr>
        <w:t>to 0.</w:t>
      </w:r>
    </w:p>
    <w:p w14:paraId="514BECEC" w14:textId="77777777" w:rsidR="00DA6CDC" w:rsidRPr="008B1243" w:rsidRDefault="00DA6CDC" w:rsidP="00DA6CDC">
      <w:pPr>
        <w:rPr>
          <w:noProof/>
          <w:lang w:eastAsia="ko-KR"/>
        </w:rPr>
      </w:pPr>
      <w:r w:rsidRPr="008B1243">
        <w:rPr>
          <w:noProof/>
        </w:rPr>
        <w:t>When an SR is triggered, it shall be considered as pending until it is cancelled.</w:t>
      </w:r>
    </w:p>
    <w:p w14:paraId="68CCFCCA" w14:textId="77777777" w:rsidR="00DA6CDC" w:rsidRPr="008B1243" w:rsidRDefault="00DA6CDC" w:rsidP="00DA6CDC">
      <w:pPr>
        <w:rPr>
          <w:rFonts w:eastAsia="Malgun Gothic"/>
          <w:lang w:eastAsia="ko-KR"/>
        </w:rPr>
      </w:pPr>
      <w:r w:rsidRPr="008B1243">
        <w:rPr>
          <w:lang w:eastAsia="ko-KR"/>
        </w:rPr>
        <w:lastRenderedPageBreak/>
        <w:t xml:space="preserve">All pending SR(s) for BSR triggered according to the BSR procedure (clause 5.4.5) prior to the MAC PDU assembly shall be cancelled and each respective </w:t>
      </w:r>
      <w:proofErr w:type="spellStart"/>
      <w:r w:rsidRPr="008B1243">
        <w:rPr>
          <w:i/>
          <w:lang w:eastAsia="ko-KR"/>
        </w:rPr>
        <w:t>sr-ProhibitTimer</w:t>
      </w:r>
      <w:proofErr w:type="spellEnd"/>
      <w:r w:rsidRPr="008B1243">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sidRPr="008B1243">
        <w:rPr>
          <w:i/>
          <w:lang w:eastAsia="ko-KR"/>
        </w:rPr>
        <w:t>sr-ProhibitTimer</w:t>
      </w:r>
      <w:proofErr w:type="spellEnd"/>
      <w:r w:rsidRPr="008B1243">
        <w:rPr>
          <w:lang w:eastAsia="ko-KR"/>
        </w:rPr>
        <w:t xml:space="preserve"> shall be stopped when the UL grant(s) can accommodate all pending data available for transmission.</w:t>
      </w:r>
    </w:p>
    <w:p w14:paraId="1B0AB02B" w14:textId="77777777" w:rsidR="00DA6CDC" w:rsidRPr="008B1243" w:rsidRDefault="00DA6CDC" w:rsidP="00DA6CDC">
      <w:pPr>
        <w:rPr>
          <w:lang w:eastAsia="ko-KR"/>
        </w:rPr>
      </w:pPr>
      <w:r w:rsidRPr="008B1243">
        <w:rPr>
          <w:lang w:eastAsia="ko-KR"/>
        </w:rPr>
        <w:t>The MAC entity shall for each pending SR not triggered according to the BSR procedure (clause 5.4.5) for a Serving Cell:</w:t>
      </w:r>
    </w:p>
    <w:p w14:paraId="041532D9" w14:textId="77777777" w:rsidR="00DA6CDC" w:rsidRPr="008B1243" w:rsidRDefault="00DA6CDC" w:rsidP="00DA6CDC">
      <w:pPr>
        <w:pStyle w:val="B1"/>
        <w:rPr>
          <w:lang w:eastAsia="ko-KR"/>
        </w:rPr>
      </w:pPr>
      <w:r w:rsidRPr="008B1243">
        <w:rPr>
          <w:noProof/>
          <w:lang w:eastAsia="ko-KR"/>
        </w:rPr>
        <w:t>1&gt;</w:t>
      </w:r>
      <w:r w:rsidRPr="008B1243">
        <w:rPr>
          <w:noProof/>
        </w:rPr>
        <w:tab/>
        <w:t>if this SR was triggered by Pre-emptive BSR procedure (see clause 5.4.7) prior to the MAC PDU assembly and a MAC PDU containing the relevant Pre-emptive BSR MAC CE is transmitted; or</w:t>
      </w:r>
    </w:p>
    <w:p w14:paraId="3C4C5E69" w14:textId="77777777" w:rsidR="00DA6CDC" w:rsidRPr="008B1243" w:rsidRDefault="00DA6CDC" w:rsidP="00DA6CDC">
      <w:pPr>
        <w:pStyle w:val="B1"/>
        <w:rPr>
          <w:lang w:eastAsia="ko-KR"/>
        </w:rPr>
      </w:pPr>
      <w:r w:rsidRPr="008B1243">
        <w:rPr>
          <w:noProof/>
          <w:lang w:eastAsia="ko-KR"/>
        </w:rPr>
        <w:t>1&gt;</w:t>
      </w:r>
      <w:r w:rsidRPr="008B1243">
        <w:rPr>
          <w:noProof/>
        </w:rPr>
        <w:tab/>
        <w:t>if this SR was triggered by beam failure recovery (see clause 5.17) of an SCell and a MAC PDU is transmitted and this PDU includes a BFR MAC CE or a Truncated BFR MAC CE which contains beam failure recovery information for this SCell; or</w:t>
      </w:r>
    </w:p>
    <w:p w14:paraId="58CEC918" w14:textId="77777777" w:rsidR="00DA6CDC" w:rsidRPr="008B1243" w:rsidRDefault="00DA6CDC" w:rsidP="00DA6CDC">
      <w:pPr>
        <w:pStyle w:val="B1"/>
        <w:rPr>
          <w:noProof/>
          <w:lang w:eastAsia="ko-KR"/>
        </w:rPr>
      </w:pPr>
      <w:r w:rsidRPr="008B1243">
        <w:rPr>
          <w:noProof/>
          <w:lang w:eastAsia="ko-KR"/>
        </w:rPr>
        <w:t>1&gt;</w:t>
      </w:r>
      <w:r w:rsidRPr="008B1243">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10058D97" w14:textId="77777777" w:rsidR="00DA6CDC" w:rsidRPr="008B1243" w:rsidRDefault="00DA6CDC" w:rsidP="00DA6CDC">
      <w:pPr>
        <w:pStyle w:val="B1"/>
        <w:rPr>
          <w:lang w:eastAsia="ko-KR"/>
        </w:rPr>
      </w:pPr>
      <w:r w:rsidRPr="008B1243">
        <w:rPr>
          <w:noProof/>
          <w:lang w:eastAsia="ko-KR"/>
        </w:rPr>
        <w:t>1&gt;</w:t>
      </w:r>
      <w:r w:rsidRPr="008B1243">
        <w:rPr>
          <w:noProof/>
        </w:rPr>
        <w:tab/>
        <w:t>if this SR was triggered by beam failure recovery (see clause 5.17) of an SCell and this SCell is deactivated (see clause 5.9); or</w:t>
      </w:r>
    </w:p>
    <w:p w14:paraId="40159499" w14:textId="77777777" w:rsidR="00DA6CDC" w:rsidRPr="008B1243" w:rsidRDefault="00DA6CDC" w:rsidP="00DA6CDC">
      <w:pPr>
        <w:pStyle w:val="B1"/>
        <w:rPr>
          <w:noProof/>
          <w:lang w:eastAsia="ko-KR"/>
        </w:rPr>
      </w:pPr>
      <w:r w:rsidRPr="008B1243">
        <w:rPr>
          <w:noProof/>
          <w:lang w:eastAsia="ko-KR"/>
        </w:rPr>
        <w:t>1&gt;</w:t>
      </w:r>
      <w:r w:rsidRPr="008B1243">
        <w:rPr>
          <w:noProof/>
          <w:lang w:eastAsia="ko-KR"/>
        </w:rPr>
        <w:tab/>
        <w:t>if this SR was triggered by beam failure recovery (see clause 5.17) for a BFD-RS set of an SCell and this SCell is deactivated (see clause 5.9); or</w:t>
      </w:r>
    </w:p>
    <w:p w14:paraId="16F29B02" w14:textId="77777777" w:rsidR="00DA6CDC" w:rsidRPr="008B1243" w:rsidRDefault="00DA6CDC" w:rsidP="00DA6CDC">
      <w:pPr>
        <w:pStyle w:val="B1"/>
        <w:rPr>
          <w:lang w:eastAsia="ko-KR"/>
        </w:rPr>
      </w:pPr>
      <w:r w:rsidRPr="008B1243">
        <w:rPr>
          <w:noProof/>
          <w:lang w:eastAsia="ko-KR"/>
        </w:rPr>
        <w:t>1&gt;</w:t>
      </w:r>
      <w:r w:rsidRPr="008B1243">
        <w:rPr>
          <w:noProof/>
        </w:rPr>
        <w:tab/>
        <w:t>if this SR was triggered by consistent LBT failure recovery (see clause 5.21) of an SCell and a MAC PDU is transmitted</w:t>
      </w:r>
      <w:r w:rsidRPr="008B1243">
        <w:rPr>
          <w:lang w:eastAsia="ko-KR"/>
        </w:rPr>
        <w:t xml:space="preserve"> and</w:t>
      </w:r>
      <w:r w:rsidRPr="008B1243">
        <w:rPr>
          <w:noProof/>
        </w:rPr>
        <w:t xml:space="preserve"> the MAC PDU includes an LBT failure MAC CE that indicates consistent LBT failure for this SCell; </w:t>
      </w:r>
      <w:r w:rsidRPr="008B1243">
        <w:rPr>
          <w:lang w:eastAsia="ko-KR"/>
        </w:rPr>
        <w:t>or</w:t>
      </w:r>
    </w:p>
    <w:p w14:paraId="74316501" w14:textId="77777777" w:rsidR="00DA6CDC" w:rsidRPr="008B1243" w:rsidRDefault="00DA6CDC" w:rsidP="00DA6CDC">
      <w:pPr>
        <w:pStyle w:val="B1"/>
        <w:rPr>
          <w:lang w:eastAsia="ko-KR"/>
        </w:rPr>
      </w:pPr>
      <w:r w:rsidRPr="008B1243">
        <w:rPr>
          <w:noProof/>
          <w:lang w:eastAsia="ko-KR"/>
        </w:rPr>
        <w:t>1&gt;</w:t>
      </w:r>
      <w:r w:rsidRPr="008B1243">
        <w:rPr>
          <w:noProof/>
        </w:rPr>
        <w:tab/>
      </w:r>
      <w:r w:rsidRPr="008B1243">
        <w:rPr>
          <w:lang w:eastAsia="ko-KR"/>
        </w:rPr>
        <w:t xml:space="preserve">if this SR was triggered by consistent LBT failure recovery (see clause 5.21) of an </w:t>
      </w:r>
      <w:proofErr w:type="spellStart"/>
      <w:r w:rsidRPr="008B1243">
        <w:rPr>
          <w:lang w:eastAsia="ko-KR"/>
        </w:rPr>
        <w:t>SCell</w:t>
      </w:r>
      <w:proofErr w:type="spellEnd"/>
      <w:r w:rsidRPr="008B1243">
        <w:rPr>
          <w:lang w:eastAsia="ko-KR"/>
        </w:rPr>
        <w:t xml:space="preserve"> and all the triggered consistent LBT failure(s) for this </w:t>
      </w:r>
      <w:proofErr w:type="spellStart"/>
      <w:r w:rsidRPr="008B1243">
        <w:rPr>
          <w:lang w:eastAsia="ko-KR"/>
        </w:rPr>
        <w:t>SCell</w:t>
      </w:r>
      <w:proofErr w:type="spellEnd"/>
      <w:r w:rsidRPr="008B1243">
        <w:rPr>
          <w:lang w:eastAsia="ko-KR"/>
        </w:rPr>
        <w:t xml:space="preserve"> are cancelled:</w:t>
      </w:r>
    </w:p>
    <w:p w14:paraId="25FCC9EE" w14:textId="77777777" w:rsidR="00DA6CDC" w:rsidRPr="008B1243" w:rsidRDefault="00DA6CDC" w:rsidP="00DA6CDC">
      <w:pPr>
        <w:pStyle w:val="B2"/>
        <w:rPr>
          <w:noProof/>
        </w:rPr>
      </w:pPr>
      <w:r w:rsidRPr="008B1243">
        <w:rPr>
          <w:noProof/>
          <w:lang w:eastAsia="ko-KR"/>
        </w:rPr>
        <w:t>2&gt;</w:t>
      </w:r>
      <w:r w:rsidRPr="008B1243">
        <w:rPr>
          <w:noProof/>
          <w:lang w:eastAsia="ko-KR"/>
        </w:rPr>
        <w:tab/>
      </w:r>
      <w:r w:rsidRPr="008B1243">
        <w:rPr>
          <w:noProof/>
        </w:rPr>
        <w:t xml:space="preserve">cancel the </w:t>
      </w:r>
      <w:r w:rsidRPr="008B1243">
        <w:rPr>
          <w:lang w:eastAsia="ko-KR"/>
        </w:rPr>
        <w:t xml:space="preserve">pending SR and stop the corresponding </w:t>
      </w:r>
      <w:proofErr w:type="spellStart"/>
      <w:r w:rsidRPr="008B1243">
        <w:rPr>
          <w:i/>
          <w:lang w:eastAsia="ko-KR"/>
        </w:rPr>
        <w:t>sr-ProhibitTimer</w:t>
      </w:r>
      <w:proofErr w:type="spellEnd"/>
      <w:r w:rsidRPr="008B1243">
        <w:rPr>
          <w:iCs/>
          <w:lang w:eastAsia="ko-KR"/>
        </w:rPr>
        <w:t>, if running</w:t>
      </w:r>
      <w:r w:rsidRPr="008B1243">
        <w:rPr>
          <w:lang w:eastAsia="ko-KR"/>
        </w:rPr>
        <w:t>.</w:t>
      </w:r>
    </w:p>
    <w:p w14:paraId="6DDB7EF5" w14:textId="77777777" w:rsidR="00DA6CDC" w:rsidRPr="008B1243" w:rsidRDefault="00DA6CDC" w:rsidP="00DA6CDC">
      <w:pPr>
        <w:rPr>
          <w:noProof/>
          <w:lang w:eastAsia="ko-KR"/>
        </w:rPr>
      </w:pPr>
      <w:r w:rsidRPr="008B1243">
        <w:rPr>
          <w:noProof/>
          <w:lang w:eastAsia="ko-KR"/>
        </w:rPr>
        <w:t>Only PUCCH resources on a BWP which is active at the time of SR transmission occasion are considered valid.</w:t>
      </w:r>
    </w:p>
    <w:p w14:paraId="18A2727F" w14:textId="77777777" w:rsidR="00DA6CDC" w:rsidRPr="008B1243" w:rsidRDefault="00DA6CDC" w:rsidP="00DA6CDC">
      <w:pPr>
        <w:rPr>
          <w:noProof/>
        </w:rPr>
      </w:pPr>
      <w:r w:rsidRPr="008B1243">
        <w:rPr>
          <w:noProof/>
          <w:lang w:eastAsia="ko-KR"/>
        </w:rPr>
        <w:t>A</w:t>
      </w:r>
      <w:r w:rsidRPr="008B1243">
        <w:rPr>
          <w:noProof/>
        </w:rPr>
        <w:t xml:space="preserve">s long as </w:t>
      </w:r>
      <w:r w:rsidRPr="008B1243">
        <w:rPr>
          <w:noProof/>
          <w:lang w:eastAsia="ko-KR"/>
        </w:rPr>
        <w:t xml:space="preserve">at least </w:t>
      </w:r>
      <w:r w:rsidRPr="008B1243">
        <w:rPr>
          <w:noProof/>
        </w:rPr>
        <w:t>one SR is pending, the MAC entity shall for each pending SR:</w:t>
      </w:r>
    </w:p>
    <w:p w14:paraId="2B0F1E6C" w14:textId="77777777" w:rsidR="00DA6CDC" w:rsidRPr="008B1243" w:rsidRDefault="00DA6CDC" w:rsidP="00DA6CDC">
      <w:pPr>
        <w:pStyle w:val="B1"/>
        <w:rPr>
          <w:noProof/>
          <w:lang w:eastAsia="ko-KR"/>
        </w:rPr>
      </w:pPr>
      <w:r w:rsidRPr="008B1243">
        <w:rPr>
          <w:noProof/>
          <w:lang w:eastAsia="ko-KR"/>
        </w:rPr>
        <w:t>1&gt;</w:t>
      </w:r>
      <w:r w:rsidRPr="008B1243">
        <w:rPr>
          <w:noProof/>
        </w:rPr>
        <w:tab/>
        <w:t xml:space="preserve">if the MAC entity has no valid PUCCH resource </w:t>
      </w:r>
      <w:r w:rsidRPr="008B1243">
        <w:rPr>
          <w:noProof/>
          <w:lang w:eastAsia="ko-KR"/>
        </w:rPr>
        <w:t xml:space="preserve">configured </w:t>
      </w:r>
      <w:r w:rsidRPr="008B1243">
        <w:rPr>
          <w:noProof/>
        </w:rPr>
        <w:t>for the pending SR</w:t>
      </w:r>
      <w:r w:rsidRPr="008B1243">
        <w:rPr>
          <w:noProof/>
          <w:lang w:eastAsia="ko-KR"/>
        </w:rPr>
        <w:t>:</w:t>
      </w:r>
    </w:p>
    <w:p w14:paraId="7E0ED61E" w14:textId="77777777" w:rsidR="00DA6CDC" w:rsidRPr="008B1243" w:rsidRDefault="00DA6CDC" w:rsidP="00DA6CDC">
      <w:pPr>
        <w:pStyle w:val="B2"/>
        <w:rPr>
          <w:noProof/>
        </w:rPr>
      </w:pPr>
      <w:r w:rsidRPr="008B1243">
        <w:rPr>
          <w:noProof/>
          <w:lang w:eastAsia="ko-KR"/>
        </w:rPr>
        <w:t>2&gt;</w:t>
      </w:r>
      <w:r w:rsidRPr="008B1243">
        <w:rPr>
          <w:noProof/>
          <w:lang w:eastAsia="ko-KR"/>
        </w:rPr>
        <w:tab/>
      </w:r>
      <w:r w:rsidRPr="008B1243">
        <w:rPr>
          <w:noProof/>
        </w:rPr>
        <w:t xml:space="preserve">initiate a Random Access procedure (see clause 5.1) on the SpCell and cancel </w:t>
      </w:r>
      <w:r w:rsidRPr="008B1243">
        <w:rPr>
          <w:noProof/>
          <w:lang w:eastAsia="ko-KR"/>
        </w:rPr>
        <w:t xml:space="preserve">the </w:t>
      </w:r>
      <w:r w:rsidRPr="008B1243">
        <w:rPr>
          <w:noProof/>
        </w:rPr>
        <w:t>pending SR.</w:t>
      </w:r>
    </w:p>
    <w:p w14:paraId="1A3948A4" w14:textId="77777777" w:rsidR="00DA6CDC" w:rsidRPr="008B1243" w:rsidRDefault="00DA6CDC" w:rsidP="00DA6CDC">
      <w:pPr>
        <w:pStyle w:val="B1"/>
        <w:rPr>
          <w:noProof/>
          <w:lang w:eastAsia="ko-KR"/>
        </w:rPr>
      </w:pPr>
      <w:r w:rsidRPr="008B1243">
        <w:rPr>
          <w:noProof/>
          <w:lang w:eastAsia="ko-KR"/>
        </w:rPr>
        <w:t>1&gt;</w:t>
      </w:r>
      <w:r w:rsidRPr="008B1243">
        <w:rPr>
          <w:noProof/>
        </w:rPr>
        <w:tab/>
        <w:t>else</w:t>
      </w:r>
      <w:r w:rsidRPr="008B1243">
        <w:rPr>
          <w:noProof/>
          <w:lang w:eastAsia="ko-KR"/>
        </w:rPr>
        <w:t>,</w:t>
      </w:r>
      <w:r w:rsidRPr="008B1243">
        <w:rPr>
          <w:noProof/>
        </w:rPr>
        <w:t xml:space="preserve"> </w:t>
      </w:r>
      <w:r w:rsidRPr="008B1243">
        <w:rPr>
          <w:noProof/>
          <w:lang w:eastAsia="ko-KR"/>
        </w:rPr>
        <w:t>for the SR configuration corresponding to the pending SR:</w:t>
      </w:r>
    </w:p>
    <w:p w14:paraId="22A48C47" w14:textId="77777777" w:rsidR="00DA6CDC" w:rsidRPr="008B1243" w:rsidRDefault="00DA6CDC" w:rsidP="00DA6CDC">
      <w:pPr>
        <w:pStyle w:val="B2"/>
        <w:rPr>
          <w:noProof/>
          <w:lang w:eastAsia="ko-KR"/>
        </w:rPr>
      </w:pPr>
      <w:r w:rsidRPr="008B1243">
        <w:rPr>
          <w:noProof/>
          <w:lang w:eastAsia="ko-KR"/>
        </w:rPr>
        <w:t>2&gt;</w:t>
      </w:r>
      <w:r w:rsidRPr="008B1243">
        <w:rPr>
          <w:noProof/>
          <w:lang w:eastAsia="ko-KR"/>
        </w:rPr>
        <w:tab/>
        <w:t>when</w:t>
      </w:r>
      <w:r w:rsidRPr="008B1243">
        <w:rPr>
          <w:noProof/>
        </w:rPr>
        <w:t xml:space="preserve"> the MAC entity has </w:t>
      </w:r>
      <w:r w:rsidRPr="008B1243">
        <w:rPr>
          <w:noProof/>
          <w:lang w:eastAsia="ko-KR"/>
        </w:rPr>
        <w:t>an SR transmission occasion on the</w:t>
      </w:r>
      <w:r w:rsidRPr="008B1243">
        <w:rPr>
          <w:noProof/>
        </w:rPr>
        <w:t xml:space="preserve"> valid PUCCH resource for SR configured</w:t>
      </w:r>
      <w:r w:rsidRPr="008B1243">
        <w:rPr>
          <w:noProof/>
          <w:lang w:eastAsia="ko-KR"/>
        </w:rPr>
        <w:t>;</w:t>
      </w:r>
      <w:r w:rsidRPr="008B1243">
        <w:rPr>
          <w:noProof/>
        </w:rPr>
        <w:t xml:space="preserve"> and</w:t>
      </w:r>
    </w:p>
    <w:p w14:paraId="1DA64B53" w14:textId="77777777" w:rsidR="00DA6CDC" w:rsidRPr="008B1243" w:rsidRDefault="00DA6CDC" w:rsidP="00DA6CDC">
      <w:pPr>
        <w:pStyle w:val="B2"/>
        <w:rPr>
          <w:noProof/>
          <w:lang w:eastAsia="ko-KR"/>
        </w:rPr>
      </w:pPr>
      <w:r w:rsidRPr="008B1243">
        <w:rPr>
          <w:noProof/>
          <w:lang w:eastAsia="ko-KR"/>
        </w:rPr>
        <w:t>2&gt;</w:t>
      </w:r>
      <w:r w:rsidRPr="008B1243">
        <w:rPr>
          <w:noProof/>
          <w:lang w:eastAsia="ko-KR"/>
        </w:rPr>
        <w:tab/>
      </w:r>
      <w:r w:rsidRPr="008B1243">
        <w:rPr>
          <w:noProof/>
        </w:rPr>
        <w:t xml:space="preserve">if </w:t>
      </w:r>
      <w:r w:rsidRPr="008B1243">
        <w:rPr>
          <w:i/>
          <w:noProof/>
        </w:rPr>
        <w:t>sr-ProhibitTimer</w:t>
      </w:r>
      <w:r w:rsidRPr="008B1243">
        <w:rPr>
          <w:noProof/>
        </w:rPr>
        <w:t xml:space="preserve"> is not running</w:t>
      </w:r>
      <w:r w:rsidRPr="008B1243">
        <w:rPr>
          <w:noProof/>
          <w:lang w:eastAsia="ko-KR"/>
        </w:rPr>
        <w:t xml:space="preserve"> at the time of the SR transmission occasion; and</w:t>
      </w:r>
    </w:p>
    <w:p w14:paraId="0FA4663A" w14:textId="77777777" w:rsidR="00DA6CDC" w:rsidRPr="008B1243" w:rsidRDefault="00DA6CDC" w:rsidP="00DA6CDC">
      <w:pPr>
        <w:pStyle w:val="B2"/>
        <w:rPr>
          <w:noProof/>
        </w:rPr>
      </w:pPr>
      <w:r w:rsidRPr="008B1243">
        <w:rPr>
          <w:noProof/>
        </w:rPr>
        <w:t>2&gt;</w:t>
      </w:r>
      <w:r w:rsidRPr="008B1243">
        <w:rPr>
          <w:noProof/>
          <w:lang w:eastAsia="ko-KR"/>
        </w:rPr>
        <w:tab/>
      </w:r>
      <w:r w:rsidRPr="008B1243">
        <w:rPr>
          <w:noProof/>
        </w:rPr>
        <w:t>if the PUCCH resource for the SR transmission occasion does not overlap with a measurement gap:</w:t>
      </w:r>
    </w:p>
    <w:p w14:paraId="30F285F4" w14:textId="77777777" w:rsidR="00DA6CDC" w:rsidRPr="008B1243" w:rsidRDefault="00DA6CDC" w:rsidP="00DA6CDC">
      <w:pPr>
        <w:pStyle w:val="B3"/>
        <w:rPr>
          <w:noProof/>
        </w:rPr>
      </w:pPr>
      <w:r w:rsidRPr="008B1243">
        <w:rPr>
          <w:noProof/>
        </w:rPr>
        <w:t>3&gt;</w:t>
      </w:r>
      <w:r w:rsidRPr="008B1243">
        <w:rPr>
          <w:noProof/>
          <w:lang w:eastAsia="ko-KR"/>
        </w:rPr>
        <w:tab/>
      </w:r>
      <w:r w:rsidRPr="008B1243">
        <w:rPr>
          <w:noProof/>
        </w:rPr>
        <w:t xml:space="preserve">if the PUCCH resource for the SR transmission occasion overlaps with neither a UL-SCH resource whose simultaneous transmission with the SR is not allowed by configuration of </w:t>
      </w:r>
      <w:r w:rsidRPr="008B1243">
        <w:rPr>
          <w:i/>
          <w:noProof/>
        </w:rPr>
        <w:t>simultaneousPUCCH-PUSCH</w:t>
      </w:r>
      <w:r w:rsidRPr="008B1243">
        <w:rPr>
          <w:noProof/>
        </w:rPr>
        <w:t xml:space="preserve"> nor an SL-SCH resource; or</w:t>
      </w:r>
    </w:p>
    <w:p w14:paraId="6309B509" w14:textId="77777777" w:rsidR="00DA6CDC" w:rsidRPr="008B1243" w:rsidRDefault="00DA6CDC" w:rsidP="00DA6CDC">
      <w:pPr>
        <w:pStyle w:val="B3"/>
        <w:rPr>
          <w:noProof/>
        </w:rPr>
      </w:pPr>
      <w:r w:rsidRPr="008B1243">
        <w:rPr>
          <w:noProof/>
        </w:rPr>
        <w:t>3&gt;</w:t>
      </w:r>
      <w:r w:rsidRPr="008B1243">
        <w:rPr>
          <w:noProof/>
        </w:rPr>
        <w:tab/>
        <w:t>if the MAC entity is able to perform this SR transmission simultaneously with the transmission of the SL-SCH resource; or</w:t>
      </w:r>
    </w:p>
    <w:p w14:paraId="0672FA7B" w14:textId="77777777" w:rsidR="00DA6CDC" w:rsidRPr="008B1243" w:rsidRDefault="00DA6CDC" w:rsidP="00DA6CDC">
      <w:pPr>
        <w:pStyle w:val="B3"/>
        <w:rPr>
          <w:noProof/>
        </w:rPr>
      </w:pPr>
      <w:r w:rsidRPr="008B1243">
        <w:rPr>
          <w:noProof/>
          <w:lang w:eastAsia="ko-KR"/>
        </w:rPr>
        <w:t>3&gt;</w:t>
      </w:r>
      <w:r w:rsidRPr="008B1243">
        <w:rPr>
          <w:noProof/>
          <w:lang w:eastAsia="ko-KR"/>
        </w:rPr>
        <w:tab/>
        <w:t xml:space="preserve">if the MAC entity is configured with </w:t>
      </w:r>
      <w:r w:rsidRPr="008B1243">
        <w:rPr>
          <w:i/>
          <w:noProof/>
          <w:lang w:eastAsia="ko-KR"/>
        </w:rPr>
        <w:t>lch-basedPrioritization</w:t>
      </w:r>
      <w:r w:rsidRPr="008B1243">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8B1243">
        <w:rPr>
          <w:noProof/>
        </w:rPr>
        <w:t xml:space="preserve">for the pending SR triggered as specified in clause 5.4.5 </w:t>
      </w:r>
      <w:r w:rsidRPr="008B1243">
        <w:rPr>
          <w:noProof/>
          <w:lang w:eastAsia="ko-KR"/>
        </w:rPr>
        <w:t xml:space="preserve">overlaps with any other UL-SCH resource(s), and the physical layer can signal the SR on one valid PUCCH resource for SR, and the priority of the logical channel that triggered SR is higher than the priority of the uplink grant(s) for </w:t>
      </w:r>
      <w:r w:rsidRPr="008B1243">
        <w:rPr>
          <w:noProof/>
          <w:lang w:eastAsia="ko-KR"/>
        </w:rPr>
        <w:lastRenderedPageBreak/>
        <w:t>any UL-SCH resource(s) where the uplink grant was not already de-prioritized and its</w:t>
      </w:r>
      <w:r w:rsidRPr="008B1243">
        <w:rPr>
          <w:noProof/>
        </w:rPr>
        <w:t xml:space="preserve"> simultaneous transmission with the SR is not allowed by configuration of </w:t>
      </w:r>
      <w:r w:rsidRPr="008B1243">
        <w:rPr>
          <w:i/>
          <w:noProof/>
        </w:rPr>
        <w:t>simultaneousPUCCH-PUSCH</w:t>
      </w:r>
      <w:r w:rsidRPr="008B1243">
        <w:rPr>
          <w:noProof/>
          <w:lang w:eastAsia="ko-KR"/>
        </w:rPr>
        <w:t>, and the priority of the uplink grant is determined as specified in clause 5.4.1; or</w:t>
      </w:r>
    </w:p>
    <w:p w14:paraId="03FFFCDB" w14:textId="77777777" w:rsidR="00DA6CDC" w:rsidRPr="008B1243" w:rsidRDefault="00DA6CDC" w:rsidP="00DA6CDC">
      <w:pPr>
        <w:pStyle w:val="B3"/>
        <w:rPr>
          <w:noProof/>
        </w:rPr>
      </w:pPr>
      <w:r w:rsidRPr="008B1243">
        <w:rPr>
          <w:noProof/>
        </w:rPr>
        <w:t>3&gt;</w:t>
      </w:r>
      <w:r w:rsidRPr="008B1243">
        <w:rPr>
          <w:noProof/>
        </w:rPr>
        <w:tab/>
        <w:t xml:space="preserve">if </w:t>
      </w:r>
      <w:r w:rsidRPr="008B1243">
        <w:t xml:space="preserve">both </w:t>
      </w:r>
      <w:proofErr w:type="spellStart"/>
      <w:r w:rsidRPr="008B1243">
        <w:rPr>
          <w:i/>
        </w:rPr>
        <w:t>sl-PrioritizationThres</w:t>
      </w:r>
      <w:proofErr w:type="spellEnd"/>
      <w:r w:rsidRPr="008B1243">
        <w:rPr>
          <w:noProof/>
        </w:rPr>
        <w:t xml:space="preserve"> </w:t>
      </w:r>
      <w:r w:rsidRPr="008B1243">
        <w:t xml:space="preserve">and </w:t>
      </w:r>
      <w:r w:rsidRPr="008B1243">
        <w:rPr>
          <w:i/>
        </w:rPr>
        <w:t>ul-</w:t>
      </w:r>
      <w:proofErr w:type="spellStart"/>
      <w:r w:rsidRPr="008B1243">
        <w:rPr>
          <w:i/>
        </w:rPr>
        <w:t>PrioritizationThres</w:t>
      </w:r>
      <w:proofErr w:type="spellEnd"/>
      <w:r w:rsidRPr="008B1243">
        <w:rPr>
          <w:noProof/>
        </w:rPr>
        <w:t xml:space="preserve"> </w:t>
      </w:r>
      <w:r w:rsidRPr="008B1243">
        <w:t xml:space="preserve">are configured and </w:t>
      </w:r>
      <w:r w:rsidRPr="008B1243">
        <w:rPr>
          <w:noProof/>
        </w:rPr>
        <w:t xml:space="preserve">the PUCCH resource for the SR transmission occasion for the pending SR triggered as specified in clause 5.22.1.5 </w:t>
      </w:r>
      <w:r w:rsidRPr="008B1243">
        <w:rPr>
          <w:noProof/>
          <w:lang w:eastAsia="ko-KR"/>
        </w:rPr>
        <w:t xml:space="preserve">overlaps with any UL-SCH resource(s) carrying a MAC PDU, </w:t>
      </w:r>
      <w:r w:rsidRPr="008B1243">
        <w:rPr>
          <w:noProof/>
        </w:rPr>
        <w:t xml:space="preserve">and the value of the priority of the triggered SR determined as specified in clause 5.22.1.5 is lower than </w:t>
      </w:r>
      <w:proofErr w:type="spellStart"/>
      <w:r w:rsidRPr="008B1243">
        <w:rPr>
          <w:i/>
        </w:rPr>
        <w:t>sl-PrioritizationThres</w:t>
      </w:r>
      <w:proofErr w:type="spellEnd"/>
      <w:r w:rsidRPr="008B1243">
        <w:rPr>
          <w:noProof/>
        </w:rPr>
        <w:t xml:space="preserve"> and the value of the highest priority of the logical channel(s) in the MAC PDU is higher than or equal to </w:t>
      </w:r>
      <w:r w:rsidRPr="008B1243">
        <w:rPr>
          <w:i/>
        </w:rPr>
        <w:t>ul-</w:t>
      </w:r>
      <w:proofErr w:type="spellStart"/>
      <w:r w:rsidRPr="008B1243">
        <w:rPr>
          <w:i/>
        </w:rPr>
        <w:t>PrioritizationThres</w:t>
      </w:r>
      <w:proofErr w:type="spellEnd"/>
      <w:r w:rsidRPr="008B1243">
        <w:t xml:space="preserve"> and any MAC CE prioritized as described in clause </w:t>
      </w:r>
      <w:r w:rsidRPr="008B1243">
        <w:rPr>
          <w:lang w:eastAsia="ko-KR"/>
        </w:rPr>
        <w:t xml:space="preserve">5.4.3.1.3 is not included in the MAC PDU </w:t>
      </w:r>
      <w:r w:rsidRPr="008B1243">
        <w:t>and the MAC PDU is not prioritized by upper layer according to TS 23.287 [19]</w:t>
      </w:r>
      <w:r w:rsidRPr="008B1243">
        <w:rPr>
          <w:noProof/>
        </w:rPr>
        <w:t>; or</w:t>
      </w:r>
    </w:p>
    <w:p w14:paraId="0E940B91" w14:textId="77777777" w:rsidR="00DA6CDC" w:rsidRPr="008B1243" w:rsidRDefault="00DA6CDC" w:rsidP="00DA6CDC">
      <w:pPr>
        <w:pStyle w:val="B3"/>
        <w:rPr>
          <w:noProof/>
        </w:rPr>
      </w:pPr>
      <w:r w:rsidRPr="008B1243">
        <w:rPr>
          <w:noProof/>
        </w:rPr>
        <w:t>3&gt;</w:t>
      </w:r>
      <w:r w:rsidRPr="008B1243">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8B1243">
        <w:rPr>
          <w:i/>
        </w:rPr>
        <w:t>ul-</w:t>
      </w:r>
      <w:proofErr w:type="spellStart"/>
      <w:r w:rsidRPr="008B1243">
        <w:rPr>
          <w:i/>
        </w:rPr>
        <w:t>PrioritizationThres</w:t>
      </w:r>
      <w:proofErr w:type="spellEnd"/>
      <w:r w:rsidRPr="008B1243">
        <w:t>, if configured</w:t>
      </w:r>
      <w:r w:rsidRPr="008B1243">
        <w:rPr>
          <w:noProof/>
        </w:rPr>
        <w:t>; or</w:t>
      </w:r>
    </w:p>
    <w:p w14:paraId="608C8161" w14:textId="77777777" w:rsidR="00DA6CDC" w:rsidRPr="008B1243" w:rsidRDefault="00DA6CDC" w:rsidP="00DA6CDC">
      <w:pPr>
        <w:pStyle w:val="B3"/>
        <w:rPr>
          <w:noProof/>
        </w:rPr>
      </w:pPr>
      <w:r w:rsidRPr="008B1243">
        <w:rPr>
          <w:noProof/>
        </w:rPr>
        <w:t>3&gt;</w:t>
      </w:r>
      <w:r w:rsidRPr="008B1243">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094C5FED" w14:textId="77777777" w:rsidR="00DA6CDC" w:rsidRPr="008B1243" w:rsidRDefault="00DA6CDC" w:rsidP="00DA6CDC">
      <w:pPr>
        <w:pStyle w:val="B4"/>
        <w:rPr>
          <w:lang w:eastAsia="ko-KR"/>
        </w:rPr>
      </w:pPr>
      <w:bookmarkStart w:id="29" w:name="_Hlk36893044"/>
      <w:r w:rsidRPr="008B1243">
        <w:rPr>
          <w:lang w:eastAsia="ko-KR"/>
        </w:rPr>
        <w:t>4&gt;</w:t>
      </w:r>
      <w:r w:rsidRPr="008B1243">
        <w:rPr>
          <w:lang w:eastAsia="ko-KR"/>
        </w:rPr>
        <w:tab/>
        <w:t>consider the SR transmission as a prioritized SR transmission.</w:t>
      </w:r>
    </w:p>
    <w:p w14:paraId="5208B9F9" w14:textId="77777777" w:rsidR="00DA6CDC" w:rsidRPr="008B1243" w:rsidRDefault="00DA6CDC" w:rsidP="00DA6CDC">
      <w:pPr>
        <w:pStyle w:val="B4"/>
        <w:rPr>
          <w:noProof/>
          <w:lang w:eastAsia="ko-KR"/>
        </w:rPr>
      </w:pPr>
      <w:r w:rsidRPr="008B1243">
        <w:rPr>
          <w:lang w:eastAsia="ko-KR"/>
        </w:rPr>
        <w:t>4&gt;</w:t>
      </w:r>
      <w:r w:rsidRPr="008B1243">
        <w:rPr>
          <w:lang w:eastAsia="ko-KR"/>
        </w:rPr>
        <w:tab/>
        <w:t xml:space="preserve">consider </w:t>
      </w:r>
      <w:r w:rsidRPr="008B1243">
        <w:rPr>
          <w:rFonts w:eastAsia="Malgun Gothic"/>
          <w:lang w:eastAsia="ko-KR"/>
        </w:rPr>
        <w:t>the other overlapping uplink grant(s), if any, as a de-prioritized uplink grant(s);</w:t>
      </w:r>
    </w:p>
    <w:bookmarkEnd w:id="29"/>
    <w:p w14:paraId="33D36C1C" w14:textId="77777777" w:rsidR="00DA6CDC" w:rsidRPr="008B1243" w:rsidRDefault="00DA6CDC" w:rsidP="00DA6CDC">
      <w:pPr>
        <w:pStyle w:val="B4"/>
        <w:rPr>
          <w:lang w:eastAsia="zh-CN"/>
        </w:rPr>
      </w:pPr>
      <w:r w:rsidRPr="008B1243">
        <w:rPr>
          <w:lang w:eastAsia="zh-CN"/>
        </w:rPr>
        <w:t>4</w:t>
      </w:r>
      <w:r w:rsidRPr="008B1243">
        <w:rPr>
          <w:lang w:eastAsia="ko-KR"/>
        </w:rPr>
        <w:t>&gt;</w:t>
      </w:r>
      <w:r w:rsidRPr="008B1243">
        <w:rPr>
          <w:lang w:eastAsia="ko-KR"/>
        </w:rPr>
        <w:tab/>
        <w:t xml:space="preserve">if the de-prioritized uplink grant(s) is a configured uplink grant configured with </w:t>
      </w:r>
      <w:proofErr w:type="spellStart"/>
      <w:r w:rsidRPr="008B1243">
        <w:rPr>
          <w:i/>
          <w:lang w:eastAsia="ko-KR"/>
        </w:rPr>
        <w:t>autonomousTx</w:t>
      </w:r>
      <w:proofErr w:type="spellEnd"/>
      <w:r w:rsidRPr="008B1243">
        <w:rPr>
          <w:lang w:eastAsia="ko-KR"/>
        </w:rPr>
        <w:t xml:space="preserve"> whose PUSCH has already started</w:t>
      </w:r>
      <w:r w:rsidRPr="008B1243">
        <w:rPr>
          <w:lang w:eastAsia="zh-CN"/>
        </w:rPr>
        <w:t>:</w:t>
      </w:r>
    </w:p>
    <w:p w14:paraId="50E7422A" w14:textId="77777777" w:rsidR="00DA6CDC" w:rsidRPr="008B1243" w:rsidRDefault="00DA6CDC" w:rsidP="00DA6CDC">
      <w:pPr>
        <w:pStyle w:val="B5"/>
        <w:rPr>
          <w:lang w:eastAsia="zh-CN"/>
        </w:rPr>
      </w:pPr>
      <w:r w:rsidRPr="008B1243">
        <w:rPr>
          <w:lang w:eastAsia="zh-CN"/>
        </w:rPr>
        <w:t>5</w:t>
      </w:r>
      <w:r w:rsidRPr="008B1243">
        <w:rPr>
          <w:lang w:eastAsia="ko-KR"/>
        </w:rPr>
        <w:t>&gt;</w:t>
      </w:r>
      <w:r w:rsidRPr="008B1243">
        <w:rPr>
          <w:lang w:eastAsia="ko-KR"/>
        </w:rPr>
        <w:tab/>
        <w:t xml:space="preserve">stop the </w:t>
      </w:r>
      <w:proofErr w:type="spellStart"/>
      <w:r w:rsidRPr="008B1243">
        <w:rPr>
          <w:i/>
          <w:lang w:eastAsia="ko-KR"/>
        </w:rPr>
        <w:t>configuredGrantTimer</w:t>
      </w:r>
      <w:proofErr w:type="spellEnd"/>
      <w:r w:rsidRPr="008B1243">
        <w:rPr>
          <w:lang w:eastAsia="ko-KR"/>
        </w:rPr>
        <w:t xml:space="preserve"> for the corresponding HARQ process of the de-prioritized uplink grant(s)</w:t>
      </w:r>
      <w:r w:rsidRPr="008B1243">
        <w:rPr>
          <w:lang w:eastAsia="zh-CN"/>
        </w:rPr>
        <w:t>;</w:t>
      </w:r>
    </w:p>
    <w:p w14:paraId="52E236D9" w14:textId="77777777" w:rsidR="00DA6CDC" w:rsidRPr="008B1243" w:rsidRDefault="00DA6CDC" w:rsidP="00DA6CDC">
      <w:pPr>
        <w:pStyle w:val="B5"/>
        <w:rPr>
          <w:lang w:eastAsia="zh-CN"/>
        </w:rPr>
      </w:pPr>
      <w:r w:rsidRPr="008B1243">
        <w:rPr>
          <w:lang w:eastAsia="zh-CN"/>
        </w:rPr>
        <w:t>5</w:t>
      </w:r>
      <w:r w:rsidRPr="008B1243">
        <w:rPr>
          <w:lang w:eastAsia="ko-KR"/>
        </w:rPr>
        <w:t>&gt;</w:t>
      </w:r>
      <w:r w:rsidRPr="008B1243">
        <w:rPr>
          <w:lang w:eastAsia="ko-KR"/>
        </w:rPr>
        <w:tab/>
        <w:t xml:space="preserve">stop the </w:t>
      </w:r>
      <w:r w:rsidRPr="008B1243">
        <w:rPr>
          <w:i/>
          <w:lang w:eastAsia="ko-KR"/>
        </w:rPr>
        <w:t>cg-</w:t>
      </w:r>
      <w:proofErr w:type="spellStart"/>
      <w:r w:rsidRPr="008B1243">
        <w:rPr>
          <w:i/>
          <w:lang w:eastAsia="ko-KR"/>
        </w:rPr>
        <w:t>RetransmissionTimer</w:t>
      </w:r>
      <w:proofErr w:type="spellEnd"/>
      <w:r w:rsidRPr="008B1243">
        <w:rPr>
          <w:lang w:eastAsia="ko-KR"/>
        </w:rPr>
        <w:t xml:space="preserve"> for the corresponding HARQ process of the de-prioritized uplink grant(s).</w:t>
      </w:r>
    </w:p>
    <w:p w14:paraId="4B5F0AC2" w14:textId="77777777" w:rsidR="00DA6CDC" w:rsidRPr="008B1243" w:rsidRDefault="00DA6CDC" w:rsidP="00DA6CDC">
      <w:pPr>
        <w:pStyle w:val="B4"/>
        <w:rPr>
          <w:noProof/>
        </w:rPr>
      </w:pPr>
      <w:r w:rsidRPr="008B1243">
        <w:rPr>
          <w:noProof/>
          <w:lang w:eastAsia="ko-KR"/>
        </w:rPr>
        <w:t>4&gt;</w:t>
      </w:r>
      <w:r w:rsidRPr="008B1243">
        <w:rPr>
          <w:noProof/>
        </w:rPr>
        <w:tab/>
        <w:t xml:space="preserve">if </w:t>
      </w:r>
      <w:r w:rsidRPr="008B1243">
        <w:rPr>
          <w:i/>
          <w:iCs/>
          <w:noProof/>
        </w:rPr>
        <w:t>SR_COUNTER</w:t>
      </w:r>
      <w:r w:rsidRPr="008B1243">
        <w:rPr>
          <w:noProof/>
        </w:rPr>
        <w:t xml:space="preserve"> &lt; </w:t>
      </w:r>
      <w:proofErr w:type="spellStart"/>
      <w:r w:rsidRPr="008B1243">
        <w:rPr>
          <w:i/>
          <w:iCs/>
          <w:lang w:eastAsia="ko-KR"/>
        </w:rPr>
        <w:t>sr-TransMax</w:t>
      </w:r>
      <w:proofErr w:type="spellEnd"/>
      <w:r w:rsidRPr="008B1243">
        <w:rPr>
          <w:noProof/>
        </w:rPr>
        <w:t>:</w:t>
      </w:r>
    </w:p>
    <w:p w14:paraId="182C8BD9" w14:textId="77777777" w:rsidR="00DA6CDC" w:rsidRPr="008B1243" w:rsidRDefault="00DA6CDC" w:rsidP="00DA6CDC">
      <w:pPr>
        <w:pStyle w:val="B5"/>
        <w:rPr>
          <w:noProof/>
        </w:rPr>
      </w:pPr>
      <w:r w:rsidRPr="008B1243">
        <w:rPr>
          <w:noProof/>
          <w:lang w:eastAsia="ko-KR"/>
        </w:rPr>
        <w:t>5&gt;</w:t>
      </w:r>
      <w:r w:rsidRPr="008B1243">
        <w:rPr>
          <w:noProof/>
        </w:rPr>
        <w:tab/>
        <w:t>instruct the physical layer to signal the SR on one valid PUCCH resource for SR;</w:t>
      </w:r>
    </w:p>
    <w:p w14:paraId="7FFDAF5D" w14:textId="77777777" w:rsidR="00DA6CDC" w:rsidRPr="008B1243" w:rsidRDefault="00DA6CDC" w:rsidP="00DA6CDC">
      <w:pPr>
        <w:pStyle w:val="B5"/>
        <w:rPr>
          <w:noProof/>
        </w:rPr>
      </w:pPr>
      <w:r w:rsidRPr="008B1243">
        <w:rPr>
          <w:noProof/>
          <w:lang w:eastAsia="ko-KR"/>
        </w:rPr>
        <w:t>5&gt;</w:t>
      </w:r>
      <w:r w:rsidRPr="008B1243">
        <w:rPr>
          <w:noProof/>
        </w:rPr>
        <w:tab/>
        <w:t>if LBT failure indication is not received from lower layers:</w:t>
      </w:r>
    </w:p>
    <w:p w14:paraId="423D7114" w14:textId="77777777" w:rsidR="00DA6CDC" w:rsidRPr="008B1243" w:rsidRDefault="00DA6CDC" w:rsidP="00DA6CDC">
      <w:pPr>
        <w:pStyle w:val="B6"/>
        <w:rPr>
          <w:noProof/>
        </w:rPr>
      </w:pPr>
      <w:r w:rsidRPr="008B1243">
        <w:rPr>
          <w:noProof/>
          <w:lang w:eastAsia="ko-KR"/>
        </w:rPr>
        <w:t>6&gt;</w:t>
      </w:r>
      <w:r w:rsidRPr="008B1243">
        <w:rPr>
          <w:noProof/>
        </w:rPr>
        <w:tab/>
        <w:t xml:space="preserve">increment </w:t>
      </w:r>
      <w:r w:rsidRPr="008B1243">
        <w:rPr>
          <w:i/>
          <w:noProof/>
        </w:rPr>
        <w:t>SR_COUNTER</w:t>
      </w:r>
      <w:r w:rsidRPr="008B1243">
        <w:rPr>
          <w:noProof/>
        </w:rPr>
        <w:t xml:space="preserve"> by 1;</w:t>
      </w:r>
    </w:p>
    <w:p w14:paraId="4A27F47E" w14:textId="77777777" w:rsidR="00DA6CDC" w:rsidRPr="008B1243" w:rsidRDefault="00DA6CDC" w:rsidP="00DA6CDC">
      <w:pPr>
        <w:pStyle w:val="B6"/>
        <w:rPr>
          <w:noProof/>
        </w:rPr>
      </w:pPr>
      <w:r w:rsidRPr="008B1243">
        <w:rPr>
          <w:noProof/>
          <w:lang w:eastAsia="ko-KR"/>
        </w:rPr>
        <w:t>6&gt;</w:t>
      </w:r>
      <w:r w:rsidRPr="008B1243">
        <w:rPr>
          <w:noProof/>
        </w:rPr>
        <w:tab/>
        <w:t xml:space="preserve">start the </w:t>
      </w:r>
      <w:r w:rsidRPr="008B1243">
        <w:rPr>
          <w:i/>
          <w:noProof/>
        </w:rPr>
        <w:t>sr-ProhibitTimer</w:t>
      </w:r>
      <w:r w:rsidRPr="008B1243">
        <w:rPr>
          <w:noProof/>
        </w:rPr>
        <w:t>.</w:t>
      </w:r>
    </w:p>
    <w:p w14:paraId="79DB52A6" w14:textId="77777777" w:rsidR="00DA6CDC" w:rsidRPr="008B1243" w:rsidRDefault="00DA6CDC" w:rsidP="00DA6CDC">
      <w:pPr>
        <w:pStyle w:val="B5"/>
        <w:rPr>
          <w:lang w:eastAsia="ko-KR"/>
        </w:rPr>
      </w:pPr>
      <w:r w:rsidRPr="008B1243">
        <w:t>5&gt;</w:t>
      </w:r>
      <w:r w:rsidRPr="008B1243">
        <w:tab/>
        <w:t xml:space="preserve">else </w:t>
      </w:r>
      <w:r w:rsidRPr="008B1243">
        <w:rPr>
          <w:lang w:eastAsia="ko-KR"/>
        </w:rPr>
        <w:t xml:space="preserve">if </w:t>
      </w:r>
      <w:proofErr w:type="spellStart"/>
      <w:r w:rsidRPr="008B1243">
        <w:rPr>
          <w:i/>
          <w:lang w:eastAsia="ko-KR"/>
        </w:rPr>
        <w:t>lbt-FailureRecoveryConfig</w:t>
      </w:r>
      <w:proofErr w:type="spellEnd"/>
      <w:r w:rsidRPr="008B1243">
        <w:rPr>
          <w:lang w:eastAsia="ko-KR"/>
        </w:rPr>
        <w:t xml:space="preserve"> is not configured:</w:t>
      </w:r>
    </w:p>
    <w:p w14:paraId="6DFE9214" w14:textId="77777777" w:rsidR="00DA6CDC" w:rsidRPr="008B1243" w:rsidRDefault="00DA6CDC" w:rsidP="00DA6CDC">
      <w:pPr>
        <w:pStyle w:val="B6"/>
        <w:rPr>
          <w:noProof/>
        </w:rPr>
      </w:pPr>
      <w:r w:rsidRPr="008B1243">
        <w:rPr>
          <w:noProof/>
          <w:lang w:eastAsia="ko-KR"/>
        </w:rPr>
        <w:t>6&gt;</w:t>
      </w:r>
      <w:r w:rsidRPr="008B1243">
        <w:rPr>
          <w:noProof/>
        </w:rPr>
        <w:tab/>
        <w:t xml:space="preserve">increment </w:t>
      </w:r>
      <w:r w:rsidRPr="008B1243">
        <w:rPr>
          <w:i/>
          <w:noProof/>
        </w:rPr>
        <w:t>SR_COUNTER</w:t>
      </w:r>
      <w:r w:rsidRPr="008B1243">
        <w:rPr>
          <w:noProof/>
        </w:rPr>
        <w:t xml:space="preserve"> by 1.</w:t>
      </w:r>
    </w:p>
    <w:p w14:paraId="5A36F922" w14:textId="77777777" w:rsidR="00DA6CDC" w:rsidRPr="008B1243" w:rsidRDefault="00DA6CDC" w:rsidP="00DA6CDC">
      <w:pPr>
        <w:pStyle w:val="B4"/>
        <w:rPr>
          <w:noProof/>
        </w:rPr>
      </w:pPr>
      <w:r w:rsidRPr="008B1243">
        <w:rPr>
          <w:noProof/>
          <w:lang w:eastAsia="ko-KR"/>
        </w:rPr>
        <w:t>4&gt;</w:t>
      </w:r>
      <w:r w:rsidRPr="008B1243">
        <w:rPr>
          <w:noProof/>
        </w:rPr>
        <w:tab/>
        <w:t>else:</w:t>
      </w:r>
    </w:p>
    <w:p w14:paraId="0A006E8A" w14:textId="77777777" w:rsidR="00DA6CDC" w:rsidRPr="008B1243" w:rsidRDefault="00DA6CDC" w:rsidP="00DA6CDC">
      <w:pPr>
        <w:pStyle w:val="B5"/>
        <w:rPr>
          <w:noProof/>
        </w:rPr>
      </w:pPr>
      <w:r w:rsidRPr="008B1243">
        <w:rPr>
          <w:noProof/>
          <w:lang w:eastAsia="ko-KR"/>
        </w:rPr>
        <w:t>5&gt;</w:t>
      </w:r>
      <w:r w:rsidRPr="008B1243">
        <w:rPr>
          <w:noProof/>
        </w:rPr>
        <w:tab/>
        <w:t>notify RRC to release PUCCH for all Serving Cells;</w:t>
      </w:r>
    </w:p>
    <w:p w14:paraId="4D9D47CC" w14:textId="77777777" w:rsidR="00DA6CDC" w:rsidRPr="008B1243" w:rsidRDefault="00DA6CDC" w:rsidP="00DA6CDC">
      <w:pPr>
        <w:pStyle w:val="B5"/>
        <w:rPr>
          <w:noProof/>
        </w:rPr>
      </w:pPr>
      <w:r w:rsidRPr="008B1243">
        <w:rPr>
          <w:noProof/>
          <w:lang w:eastAsia="ko-KR"/>
        </w:rPr>
        <w:t>5&gt;</w:t>
      </w:r>
      <w:r w:rsidRPr="008B1243">
        <w:rPr>
          <w:noProof/>
        </w:rPr>
        <w:tab/>
        <w:t>notify RRC to release SRS for all Serving Cells;</w:t>
      </w:r>
    </w:p>
    <w:p w14:paraId="25D848A2" w14:textId="77777777" w:rsidR="00DA6CDC" w:rsidRPr="008B1243" w:rsidRDefault="00DA6CDC" w:rsidP="00DA6CDC">
      <w:pPr>
        <w:pStyle w:val="B5"/>
        <w:rPr>
          <w:noProof/>
        </w:rPr>
      </w:pPr>
      <w:r w:rsidRPr="008B1243">
        <w:rPr>
          <w:noProof/>
          <w:lang w:eastAsia="ko-KR"/>
        </w:rPr>
        <w:t>5&gt;</w:t>
      </w:r>
      <w:r w:rsidRPr="008B1243">
        <w:rPr>
          <w:noProof/>
        </w:rPr>
        <w:tab/>
      </w:r>
      <w:r w:rsidRPr="008B1243">
        <w:rPr>
          <w:noProof/>
          <w:lang w:eastAsia="ko-KR"/>
        </w:rPr>
        <w:t>clear</w:t>
      </w:r>
      <w:r w:rsidRPr="008B1243">
        <w:rPr>
          <w:noProof/>
        </w:rPr>
        <w:t xml:space="preserve"> any configured downlink assignments and uplink grants;</w:t>
      </w:r>
    </w:p>
    <w:p w14:paraId="75673B6D" w14:textId="77777777" w:rsidR="00DA6CDC" w:rsidRPr="008B1243" w:rsidRDefault="00DA6CDC" w:rsidP="00DA6CDC">
      <w:pPr>
        <w:pStyle w:val="B5"/>
        <w:rPr>
          <w:noProof/>
        </w:rPr>
      </w:pPr>
      <w:r w:rsidRPr="008B1243">
        <w:rPr>
          <w:noProof/>
          <w:lang w:eastAsia="ko-KR"/>
        </w:rPr>
        <w:t>5&gt;</w:t>
      </w:r>
      <w:r w:rsidRPr="008B1243">
        <w:rPr>
          <w:noProof/>
        </w:rPr>
        <w:tab/>
      </w:r>
      <w:r w:rsidRPr="008B1243">
        <w:rPr>
          <w:noProof/>
          <w:lang w:eastAsia="ko-KR"/>
        </w:rPr>
        <w:t>clear</w:t>
      </w:r>
      <w:r w:rsidRPr="008B1243">
        <w:rPr>
          <w:noProof/>
        </w:rPr>
        <w:t xml:space="preserve"> any </w:t>
      </w:r>
      <w:r w:rsidRPr="008B1243">
        <w:t>PUSCH resources for semi-persistent CSI reporting</w:t>
      </w:r>
      <w:r w:rsidRPr="008B1243">
        <w:rPr>
          <w:noProof/>
        </w:rPr>
        <w:t>;</w:t>
      </w:r>
    </w:p>
    <w:p w14:paraId="145FB6DE" w14:textId="77777777" w:rsidR="00DA6CDC" w:rsidRPr="008B1243" w:rsidRDefault="00DA6CDC" w:rsidP="00DA6CDC">
      <w:pPr>
        <w:pStyle w:val="B5"/>
        <w:rPr>
          <w:noProof/>
        </w:rPr>
      </w:pPr>
      <w:r w:rsidRPr="008B1243">
        <w:rPr>
          <w:noProof/>
          <w:lang w:eastAsia="ko-KR"/>
        </w:rPr>
        <w:t>5&gt;</w:t>
      </w:r>
      <w:r w:rsidRPr="008B1243">
        <w:rPr>
          <w:noProof/>
        </w:rPr>
        <w:tab/>
        <w:t>initiate a Random Access procedure (see clause 5.1) on the SpCell and cancel all pending SRs.</w:t>
      </w:r>
    </w:p>
    <w:p w14:paraId="36F71646" w14:textId="77777777" w:rsidR="00DA6CDC" w:rsidRPr="008B1243" w:rsidRDefault="00DA6CDC" w:rsidP="00DA6CDC">
      <w:pPr>
        <w:pStyle w:val="B3"/>
        <w:rPr>
          <w:noProof/>
        </w:rPr>
      </w:pPr>
      <w:r w:rsidRPr="008B1243">
        <w:rPr>
          <w:noProof/>
        </w:rPr>
        <w:t>3&gt;</w:t>
      </w:r>
      <w:r w:rsidRPr="008B1243">
        <w:rPr>
          <w:noProof/>
        </w:rPr>
        <w:tab/>
        <w:t>else:</w:t>
      </w:r>
    </w:p>
    <w:p w14:paraId="401E5B0A" w14:textId="77777777" w:rsidR="00DA6CDC" w:rsidRPr="008B1243" w:rsidRDefault="00DA6CDC" w:rsidP="00DA6CDC">
      <w:pPr>
        <w:pStyle w:val="B4"/>
        <w:rPr>
          <w:noProof/>
        </w:rPr>
      </w:pPr>
      <w:r w:rsidRPr="008B1243">
        <w:rPr>
          <w:noProof/>
        </w:rPr>
        <w:t>4&gt;</w:t>
      </w:r>
      <w:r w:rsidRPr="008B1243">
        <w:rPr>
          <w:noProof/>
        </w:rPr>
        <w:tab/>
        <w:t>consider the SR transmission as a de-prioritized SR transmission.</w:t>
      </w:r>
    </w:p>
    <w:p w14:paraId="67975FC7" w14:textId="77777777" w:rsidR="00DA6CDC" w:rsidRPr="008B1243" w:rsidRDefault="00DA6CDC" w:rsidP="00DA6CDC">
      <w:pPr>
        <w:pStyle w:val="NO"/>
        <w:rPr>
          <w:noProof/>
        </w:rPr>
      </w:pPr>
      <w:r w:rsidRPr="008B1243">
        <w:rPr>
          <w:noProof/>
        </w:rPr>
        <w:lastRenderedPageBreak/>
        <w:t>NOTE 1:</w:t>
      </w:r>
      <w:r w:rsidRPr="008B1243">
        <w:rPr>
          <w:noProof/>
        </w:rPr>
        <w:tab/>
      </w:r>
      <w:r w:rsidRPr="008B1243">
        <w:rPr>
          <w:rFonts w:eastAsia="Malgun Gothic"/>
          <w:noProof/>
        </w:rPr>
        <w:t xml:space="preserve">Except for SR for SCell beam failure recovery, </w:t>
      </w:r>
      <w:r w:rsidRPr="008B1243">
        <w:rPr>
          <w:noProof/>
        </w:rPr>
        <w:t xml:space="preserve">the selection of which valid PUCCH resource for SR to signal SR on when the MAC entity has more than one </w:t>
      </w:r>
      <w:r w:rsidRPr="008B1243">
        <w:rPr>
          <w:noProof/>
          <w:lang w:eastAsia="ko-KR"/>
        </w:rPr>
        <w:t xml:space="preserve">overlapping </w:t>
      </w:r>
      <w:r w:rsidRPr="008B1243">
        <w:rPr>
          <w:noProof/>
        </w:rPr>
        <w:t xml:space="preserve">valid PUCCH resource for </w:t>
      </w:r>
      <w:r w:rsidRPr="008B1243">
        <w:rPr>
          <w:noProof/>
          <w:lang w:eastAsia="ko-KR"/>
        </w:rPr>
        <w:t xml:space="preserve">the </w:t>
      </w:r>
      <w:r w:rsidRPr="008B1243">
        <w:rPr>
          <w:noProof/>
        </w:rPr>
        <w:t xml:space="preserve">SR </w:t>
      </w:r>
      <w:r w:rsidRPr="008B1243">
        <w:rPr>
          <w:noProof/>
          <w:lang w:eastAsia="ko-KR"/>
        </w:rPr>
        <w:t xml:space="preserve">transmission occasion </w:t>
      </w:r>
      <w:r w:rsidRPr="008B1243">
        <w:rPr>
          <w:noProof/>
        </w:rPr>
        <w:t>is left to UE implementation.</w:t>
      </w:r>
    </w:p>
    <w:p w14:paraId="35424AA2" w14:textId="77777777" w:rsidR="00DA6CDC" w:rsidRPr="008B1243" w:rsidRDefault="00DA6CDC" w:rsidP="00DA6CDC">
      <w:pPr>
        <w:pStyle w:val="NO"/>
        <w:rPr>
          <w:noProof/>
        </w:rPr>
      </w:pPr>
      <w:r w:rsidRPr="008B1243">
        <w:rPr>
          <w:noProof/>
        </w:rPr>
        <w:t>NOTE 2:</w:t>
      </w:r>
      <w:r w:rsidRPr="008B1243">
        <w:rPr>
          <w:noProof/>
        </w:rPr>
        <w:tab/>
        <w:t xml:space="preserve">If more than one individual SR triggers an instruction from the MAC entity to the PHY layer to signal the SR on the same valid PUCCH resource, the </w:t>
      </w:r>
      <w:r w:rsidRPr="008B1243">
        <w:rPr>
          <w:i/>
          <w:iCs/>
          <w:noProof/>
        </w:rPr>
        <w:t>SR_COUNTER</w:t>
      </w:r>
      <w:r w:rsidRPr="008B1243">
        <w:rPr>
          <w:noProof/>
        </w:rPr>
        <w:t xml:space="preserve"> for the relevant SR configuration is incremented only once.</w:t>
      </w:r>
    </w:p>
    <w:p w14:paraId="4B35ED8F" w14:textId="77777777" w:rsidR="00DA6CDC" w:rsidRPr="008B1243" w:rsidRDefault="00DA6CDC" w:rsidP="00DA6CDC">
      <w:pPr>
        <w:pStyle w:val="NO"/>
        <w:rPr>
          <w:noProof/>
        </w:rPr>
      </w:pPr>
      <w:r w:rsidRPr="008B1243">
        <w:rPr>
          <w:noProof/>
        </w:rPr>
        <w:t>NOTE 3:</w:t>
      </w:r>
      <w:r w:rsidRPr="008B1243">
        <w:rPr>
          <w:noProof/>
        </w:rPr>
        <w:tab/>
        <w:t>When the MAC entity has pending SR for SCell beam failure recovery and the MAC entity has one or more PUCCH resources (other than PUCCH resources of pending SR for beam failure recovery of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6EE77671" w14:textId="77777777" w:rsidR="00DA6CDC" w:rsidRPr="008B1243" w:rsidRDefault="00DA6CDC" w:rsidP="00DA6CDC">
      <w:pPr>
        <w:pStyle w:val="NO"/>
        <w:rPr>
          <w:lang w:eastAsia="ko-KR"/>
        </w:rPr>
      </w:pPr>
      <w:r w:rsidRPr="008B1243">
        <w:rPr>
          <w:lang w:eastAsia="ko-KR"/>
        </w:rPr>
        <w:t>NOTE 4:</w:t>
      </w:r>
      <w:r w:rsidRPr="008B1243">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40B7B1AE" w14:textId="77777777" w:rsidR="00DA6CDC" w:rsidRPr="008B1243" w:rsidRDefault="00DA6CDC" w:rsidP="00DA6CDC">
      <w:pPr>
        <w:pStyle w:val="NO"/>
        <w:rPr>
          <w:lang w:eastAsia="ko-KR"/>
        </w:rPr>
      </w:pPr>
      <w:r w:rsidRPr="008B1243">
        <w:t>NOTE 5:</w:t>
      </w:r>
      <w:r w:rsidRPr="008B1243">
        <w:tab/>
        <w:t xml:space="preserve">If the MAC entity is configured with </w:t>
      </w:r>
      <w:proofErr w:type="spellStart"/>
      <w:r w:rsidRPr="008B1243">
        <w:rPr>
          <w:i/>
          <w:iCs/>
        </w:rPr>
        <w:t>lch-basedPrioritization</w:t>
      </w:r>
      <w:proofErr w:type="spellEnd"/>
      <w:r w:rsidRPr="008B1243">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622837F3" w14:textId="77777777" w:rsidR="00DA6CDC" w:rsidRPr="008B1243" w:rsidRDefault="00DA6CDC" w:rsidP="00DA6CDC">
      <w:pPr>
        <w:pStyle w:val="NO"/>
      </w:pPr>
      <w:bookmarkStart w:id="30" w:name="_Hlk39177277"/>
      <w:r w:rsidRPr="008B1243">
        <w:t>NOTE 6:</w:t>
      </w:r>
      <w:r w:rsidRPr="008B1243">
        <w:tab/>
        <w:t xml:space="preserve">When the MAC entity has PUCCH resource for pending SR for </w:t>
      </w:r>
      <w:proofErr w:type="spellStart"/>
      <w:r w:rsidRPr="008B1243">
        <w:t>SCell</w:t>
      </w:r>
      <w:proofErr w:type="spellEnd"/>
      <w:r w:rsidRPr="008B1243">
        <w:t xml:space="preserve"> beam failure recovery overlapping with PUCCH resource for pending SR for beam failure recovery of BFD-RS set for the SR transmission occasion, it</w:t>
      </w:r>
      <w:r>
        <w:t>'</w:t>
      </w:r>
      <w:r w:rsidRPr="008B1243">
        <w:t xml:space="preserve">s up to UE implementation to select PUCCH resource for </w:t>
      </w:r>
      <w:proofErr w:type="spellStart"/>
      <w:r w:rsidRPr="008B1243">
        <w:t>SCell</w:t>
      </w:r>
      <w:proofErr w:type="spellEnd"/>
      <w:r w:rsidRPr="008B1243">
        <w:t xml:space="preserve"> beam failure recovery or PUCCH resource for beam failure recovery of BFD-RS set</w:t>
      </w:r>
    </w:p>
    <w:p w14:paraId="3BF75A04" w14:textId="77777777" w:rsidR="00DA6CDC" w:rsidRPr="008B1243" w:rsidRDefault="00DA6CDC" w:rsidP="00DA6CDC">
      <w:r w:rsidRPr="008B1243">
        <w:t>The MAC entity may stop, if any, ongoing Random Access procedure due to a pending SR for BSR, which was initiated by the MAC entity prior to the MAC PDU assembly and which has no valid PUCCH resources configured, if:</w:t>
      </w:r>
    </w:p>
    <w:p w14:paraId="1B452525" w14:textId="77777777" w:rsidR="00DA6CDC" w:rsidRPr="008B1243" w:rsidRDefault="00DA6CDC" w:rsidP="00DA6CDC">
      <w:pPr>
        <w:pStyle w:val="B1"/>
      </w:pPr>
      <w:r w:rsidRPr="008B1243">
        <w:t>-</w:t>
      </w:r>
      <w:r w:rsidRPr="008B1243">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46AEC02D" w14:textId="77777777" w:rsidR="00DA6CDC" w:rsidRPr="008B1243" w:rsidRDefault="00DA6CDC" w:rsidP="00DA6CDC">
      <w:pPr>
        <w:pStyle w:val="B1"/>
      </w:pPr>
      <w:r w:rsidRPr="008B1243">
        <w:t>-</w:t>
      </w:r>
      <w:r w:rsidRPr="008B1243">
        <w:tab/>
        <w:t>the UL grant(s) can accommodate all pending data available for transmission.</w:t>
      </w:r>
    </w:p>
    <w:p w14:paraId="390F5FFB" w14:textId="77777777" w:rsidR="00DA6CDC" w:rsidRPr="008B1243" w:rsidRDefault="00DA6CDC" w:rsidP="00DA6CDC">
      <w:r w:rsidRPr="008B1243">
        <w:t xml:space="preserve">The MAC entity may stop, if any, ongoing Random Access procedure due to a pending SR for SL-BSR and/or </w:t>
      </w:r>
      <w:r w:rsidRPr="008B1243">
        <w:rPr>
          <w:noProof/>
        </w:rPr>
        <w:t>SL-CSI reporting</w:t>
      </w:r>
      <w:r w:rsidRPr="008B1243">
        <w:t xml:space="preserve">, which was initiated by the MAC entity prior to the </w:t>
      </w:r>
      <w:proofErr w:type="spellStart"/>
      <w:r w:rsidRPr="008B1243">
        <w:t>sidelink</w:t>
      </w:r>
      <w:proofErr w:type="spellEnd"/>
      <w:r w:rsidRPr="008B1243">
        <w:t xml:space="preserve"> MAC PDU assembly and which has no valid PUCCH resources configured, if:</w:t>
      </w:r>
    </w:p>
    <w:p w14:paraId="1DE1EDA9" w14:textId="77777777" w:rsidR="00DA6CDC" w:rsidRPr="008B1243" w:rsidRDefault="00DA6CDC" w:rsidP="00DA6CDC">
      <w:pPr>
        <w:pStyle w:val="B1"/>
      </w:pPr>
      <w:r w:rsidRPr="008B1243">
        <w:t>-</w:t>
      </w:r>
      <w:r w:rsidRPr="008B1243">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7F673F30" w14:textId="77777777" w:rsidR="00DA6CDC" w:rsidRPr="008B1243" w:rsidRDefault="00DA6CDC" w:rsidP="00DA6CDC">
      <w:pPr>
        <w:pStyle w:val="B1"/>
      </w:pPr>
      <w:r w:rsidRPr="008B1243">
        <w:t>-</w:t>
      </w:r>
      <w:r w:rsidRPr="008B1243">
        <w:tab/>
        <w:t xml:space="preserve">the SL grant(s) can accommodate all pending data available and/or </w:t>
      </w:r>
      <w:r w:rsidRPr="008B1243">
        <w:rPr>
          <w:noProof/>
        </w:rPr>
        <w:t>SL-CSI reporting MAC CE</w:t>
      </w:r>
      <w:r w:rsidRPr="008B1243">
        <w:t xml:space="preserve"> for transmission.</w:t>
      </w:r>
    </w:p>
    <w:p w14:paraId="36F009A0" w14:textId="77777777" w:rsidR="00DA6CDC" w:rsidRPr="008B1243" w:rsidRDefault="00DA6CDC" w:rsidP="00DA6CDC">
      <w:r w:rsidRPr="008B1243">
        <w:t xml:space="preserve">The MAC entity may stop, if any, ongoing Random Access procedure due to a pending SR for BFR of an </w:t>
      </w:r>
      <w:proofErr w:type="spellStart"/>
      <w:r w:rsidRPr="008B1243">
        <w:t>SCell</w:t>
      </w:r>
      <w:proofErr w:type="spellEnd"/>
      <w:r w:rsidRPr="008B1243">
        <w:t>, which has no valid PUCCH resources configured, if:</w:t>
      </w:r>
    </w:p>
    <w:p w14:paraId="31AE1C43" w14:textId="77777777" w:rsidR="00DA6CDC" w:rsidRPr="008B1243" w:rsidRDefault="00DA6CDC" w:rsidP="00DA6CDC">
      <w:pPr>
        <w:pStyle w:val="B1"/>
      </w:pPr>
      <w:r w:rsidRPr="008B1243">
        <w:t>-</w:t>
      </w:r>
      <w:r w:rsidRPr="008B1243">
        <w:tab/>
        <w:t xml:space="preserve">a MAC PDU is transmitted using a UL grant other than a UL grant provided by Random Access Response or a UL grant determined as specified in clause 5.1.2a for the transmission of the MSGA payload, and this PDU contains a BFR MAC CE or a Truncated BFR MAC CE which includes beam failure recovery information of that </w:t>
      </w:r>
      <w:proofErr w:type="spellStart"/>
      <w:r w:rsidRPr="008B1243">
        <w:t>SCell</w:t>
      </w:r>
      <w:proofErr w:type="spellEnd"/>
      <w:r w:rsidRPr="008B1243">
        <w:t>; or</w:t>
      </w:r>
    </w:p>
    <w:p w14:paraId="7F7F07B5" w14:textId="77777777" w:rsidR="00DA6CDC" w:rsidRPr="008B1243" w:rsidRDefault="00DA6CDC" w:rsidP="00DA6CDC">
      <w:pPr>
        <w:pStyle w:val="B1"/>
      </w:pPr>
      <w:r w:rsidRPr="008B1243">
        <w:t>-</w:t>
      </w:r>
      <w:r w:rsidRPr="008B1243">
        <w:tab/>
        <w:t xml:space="preserve">the </w:t>
      </w:r>
      <w:proofErr w:type="spellStart"/>
      <w:r w:rsidRPr="008B1243">
        <w:t>SCell</w:t>
      </w:r>
      <w:proofErr w:type="spellEnd"/>
      <w:r w:rsidRPr="008B1243">
        <w:t xml:space="preserve"> is deactivated (as specified in clause 5.9) and all triggered BFRs for </w:t>
      </w:r>
      <w:proofErr w:type="spellStart"/>
      <w:r w:rsidRPr="008B1243">
        <w:t>SCells</w:t>
      </w:r>
      <w:proofErr w:type="spellEnd"/>
      <w:r w:rsidRPr="008B1243">
        <w:t xml:space="preserve"> are cancelled.</w:t>
      </w:r>
    </w:p>
    <w:p w14:paraId="4757B4FF" w14:textId="77777777" w:rsidR="00DA6CDC" w:rsidRPr="008B1243" w:rsidRDefault="00DA6CDC" w:rsidP="00DA6CDC">
      <w:r w:rsidRPr="008B1243">
        <w:t>The MAC entity may stop, if any, ongoing Random Access procedure due to a pending SR for BFR of a BFD-RS set of a Serving Cell, which has no valid PUCCH resources configured, if:</w:t>
      </w:r>
    </w:p>
    <w:p w14:paraId="0AC7796D" w14:textId="77777777" w:rsidR="00DA6CDC" w:rsidRPr="008B1243" w:rsidRDefault="00DA6CDC" w:rsidP="00DA6CDC">
      <w:pPr>
        <w:pStyle w:val="B1"/>
      </w:pPr>
      <w:r w:rsidRPr="008B1243">
        <w:lastRenderedPageBreak/>
        <w:t>-</w:t>
      </w:r>
      <w:r w:rsidRPr="008B1243">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2189F575" w14:textId="77777777" w:rsidR="00DA6CDC" w:rsidRPr="008B1243" w:rsidRDefault="00DA6CDC" w:rsidP="00DA6CDC">
      <w:pPr>
        <w:rPr>
          <w:noProof/>
        </w:rPr>
      </w:pPr>
      <w:r w:rsidRPr="008B1243">
        <w:t xml:space="preserve">The MAC entity may stop, if any, ongoing </w:t>
      </w:r>
      <w:r w:rsidRPr="008B1243">
        <w:rPr>
          <w:noProof/>
        </w:rPr>
        <w:t>Random Access procedure due to a pending SR for consistent LBT failure recovery, which has no valid PUCCH resources configured, if:</w:t>
      </w:r>
    </w:p>
    <w:p w14:paraId="449A5F72" w14:textId="77777777" w:rsidR="00DA6CDC" w:rsidRPr="008B1243" w:rsidRDefault="00DA6CDC" w:rsidP="00DA6CDC">
      <w:pPr>
        <w:pStyle w:val="B1"/>
        <w:rPr>
          <w:lang w:eastAsia="ko-KR"/>
        </w:rPr>
      </w:pPr>
      <w:r w:rsidRPr="008B1243">
        <w:rPr>
          <w:lang w:eastAsia="ko-KR"/>
        </w:rPr>
        <w:t>-</w:t>
      </w:r>
      <w:r w:rsidRPr="008B1243">
        <w:rPr>
          <w:lang w:eastAsia="ko-KR"/>
        </w:rPr>
        <w:tab/>
      </w:r>
      <w:r w:rsidRPr="008B1243">
        <w:rPr>
          <w:noProof/>
        </w:rPr>
        <w:t>a MAC PDU is transmitted</w:t>
      </w:r>
      <w:r w:rsidRPr="008B1243">
        <w:t xml:space="preserve"> using a UL grant other than a UL grant provided by Random Access Response</w:t>
      </w:r>
      <w:r w:rsidRPr="008B1243">
        <w:rPr>
          <w:lang w:eastAsia="ko-KR"/>
        </w:rPr>
        <w:t xml:space="preserve"> </w:t>
      </w:r>
      <w:r w:rsidRPr="008B1243">
        <w:rPr>
          <w:noProof/>
        </w:rPr>
        <w:t xml:space="preserve">or a UL grant determined </w:t>
      </w:r>
      <w:r w:rsidRPr="008B1243">
        <w:rPr>
          <w:lang w:eastAsia="ko-KR"/>
        </w:rPr>
        <w:t>as specified in clause 5.1.2a for the transmission of the MSGA payload, and</w:t>
      </w:r>
      <w:r w:rsidRPr="008B1243">
        <w:rPr>
          <w:noProof/>
        </w:rPr>
        <w:t xml:space="preserve"> this PDU includes an LBT failure MAC CE that indicates consistent LBT failure for all the SCells that triggered consistent LBT failure; or</w:t>
      </w:r>
      <w:bookmarkEnd w:id="30"/>
    </w:p>
    <w:p w14:paraId="714C7F5D" w14:textId="77777777" w:rsidR="00DA6CDC" w:rsidRPr="008B1243" w:rsidRDefault="00DA6CDC" w:rsidP="00DA6CDC">
      <w:pPr>
        <w:pStyle w:val="B1"/>
        <w:rPr>
          <w:lang w:eastAsia="ko-KR"/>
        </w:rPr>
      </w:pPr>
      <w:r w:rsidRPr="008B1243">
        <w:rPr>
          <w:lang w:eastAsia="ko-KR"/>
        </w:rPr>
        <w:t>-</w:t>
      </w:r>
      <w:r w:rsidRPr="008B1243">
        <w:rPr>
          <w:lang w:eastAsia="ko-KR"/>
        </w:rPr>
        <w:tab/>
        <w:t xml:space="preserve">all the </w:t>
      </w:r>
      <w:proofErr w:type="spellStart"/>
      <w:r w:rsidRPr="008B1243">
        <w:rPr>
          <w:lang w:eastAsia="ko-KR"/>
        </w:rPr>
        <w:t>SCells</w:t>
      </w:r>
      <w:proofErr w:type="spellEnd"/>
      <w:r w:rsidRPr="008B1243">
        <w:rPr>
          <w:lang w:eastAsia="ko-KR"/>
        </w:rPr>
        <w:t xml:space="preserve"> that triggered consistent LBT failure recovery are deactivated (see clause 5.9).</w:t>
      </w: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17F6FEF" w14:textId="77777777" w:rsidR="00DA6CDC" w:rsidRPr="008B1243" w:rsidRDefault="00DA6CDC" w:rsidP="00DA6CDC">
      <w:pPr>
        <w:pStyle w:val="Heading3"/>
        <w:rPr>
          <w:lang w:eastAsia="ko-KR"/>
        </w:rPr>
      </w:pPr>
      <w:bookmarkStart w:id="31" w:name="_Toc100872000"/>
      <w:r w:rsidRPr="008B1243">
        <w:rPr>
          <w:lang w:eastAsia="ko-KR"/>
        </w:rPr>
        <w:t>5.4.8</w:t>
      </w:r>
      <w:r w:rsidRPr="008B1243">
        <w:rPr>
          <w:lang w:eastAsia="ko-KR"/>
        </w:rPr>
        <w:tab/>
        <w:t>Timing Advance Reporting</w:t>
      </w:r>
      <w:bookmarkEnd w:id="31"/>
    </w:p>
    <w:p w14:paraId="70F60C7F" w14:textId="77777777" w:rsidR="00DA6CDC" w:rsidRPr="008B1243" w:rsidRDefault="00DA6CDC" w:rsidP="00DA6CDC">
      <w:r w:rsidRPr="008B1243">
        <w:t xml:space="preserve">The Timing Advance reporting procedure is used in a non-terrestrial network to provide the </w:t>
      </w:r>
      <w:proofErr w:type="spellStart"/>
      <w:r w:rsidRPr="008B1243">
        <w:t>gNB</w:t>
      </w:r>
      <w:proofErr w:type="spellEnd"/>
      <w:r w:rsidRPr="008B1243">
        <w:t xml:space="preserve"> with an estimate of the UE</w:t>
      </w:r>
      <w:r>
        <w:t>'</w:t>
      </w:r>
      <w:r w:rsidRPr="008B1243">
        <w:t>s Timing Advance value (i.e., T_TA as defined in the UE</w:t>
      </w:r>
      <w:r>
        <w:t>'</w:t>
      </w:r>
      <w:r w:rsidRPr="008B1243">
        <w:t xml:space="preserve">s TA formula, </w:t>
      </w:r>
      <w:r w:rsidRPr="008B1243">
        <w:rPr>
          <w:lang w:eastAsia="ko-KR"/>
        </w:rPr>
        <w:t>see TS 38.211 [8] clause 4.3.1</w:t>
      </w:r>
      <w:r w:rsidRPr="008B1243">
        <w:t>).</w:t>
      </w:r>
    </w:p>
    <w:p w14:paraId="2A4A5AD3" w14:textId="77777777" w:rsidR="00DA6CDC" w:rsidRPr="008B1243" w:rsidRDefault="00DA6CDC" w:rsidP="00DA6CDC">
      <w:pPr>
        <w:rPr>
          <w:lang w:eastAsia="ko-KR"/>
        </w:rPr>
      </w:pPr>
      <w:r w:rsidRPr="008B1243">
        <w:rPr>
          <w:lang w:eastAsia="ko-KR"/>
        </w:rPr>
        <w:t>RRC controls Timing Advance reporting by configuring the following parameters:</w:t>
      </w:r>
    </w:p>
    <w:p w14:paraId="018B1FB5" w14:textId="77777777" w:rsidR="00DA6CDC" w:rsidRPr="008B1243" w:rsidRDefault="00DA6CDC" w:rsidP="00DA6CDC">
      <w:pPr>
        <w:pStyle w:val="B1"/>
        <w:rPr>
          <w:i/>
          <w:iCs/>
          <w:lang w:eastAsia="ko-KR"/>
        </w:rPr>
      </w:pPr>
      <w:r w:rsidRPr="008B1243">
        <w:rPr>
          <w:i/>
          <w:iCs/>
          <w:lang w:eastAsia="ko-KR"/>
        </w:rPr>
        <w:t>-</w:t>
      </w:r>
      <w:r w:rsidRPr="008B1243">
        <w:rPr>
          <w:i/>
          <w:iCs/>
          <w:lang w:eastAsia="ko-KR"/>
        </w:rPr>
        <w:tab/>
        <w:t>ta-Report</w:t>
      </w:r>
      <w:r w:rsidRPr="008B1243">
        <w:rPr>
          <w:lang w:eastAsia="ko-KR"/>
        </w:rPr>
        <w:t>;</w:t>
      </w:r>
    </w:p>
    <w:p w14:paraId="514C0811" w14:textId="77777777" w:rsidR="00DA6CDC" w:rsidRPr="008B1243" w:rsidRDefault="00DA6CDC" w:rsidP="00DA6CDC">
      <w:pPr>
        <w:pStyle w:val="B1"/>
        <w:rPr>
          <w:i/>
          <w:iCs/>
          <w:lang w:eastAsia="ko-KR"/>
        </w:rPr>
      </w:pPr>
      <w:r w:rsidRPr="008B1243">
        <w:rPr>
          <w:i/>
          <w:iCs/>
          <w:lang w:eastAsia="ko-KR"/>
        </w:rPr>
        <w:t>-</w:t>
      </w:r>
      <w:r w:rsidRPr="008B1243">
        <w:rPr>
          <w:i/>
          <w:iCs/>
          <w:lang w:eastAsia="ko-KR"/>
        </w:rPr>
        <w:tab/>
      </w:r>
      <w:proofErr w:type="spellStart"/>
      <w:r w:rsidRPr="008B1243">
        <w:rPr>
          <w:i/>
          <w:iCs/>
          <w:lang w:eastAsia="ko-KR"/>
        </w:rPr>
        <w:t>offsetThresholdTA</w:t>
      </w:r>
      <w:proofErr w:type="spellEnd"/>
      <w:r w:rsidRPr="008B1243">
        <w:rPr>
          <w:lang w:eastAsia="ko-KR"/>
        </w:rPr>
        <w:t>;</w:t>
      </w:r>
    </w:p>
    <w:p w14:paraId="6CDE5F8C" w14:textId="77777777" w:rsidR="00DA6CDC" w:rsidRPr="008B1243" w:rsidRDefault="00DA6CDC" w:rsidP="00DA6CDC">
      <w:pPr>
        <w:pStyle w:val="B1"/>
        <w:rPr>
          <w:i/>
          <w:iCs/>
          <w:lang w:eastAsia="ko-KR"/>
        </w:rPr>
      </w:pPr>
      <w:r w:rsidRPr="008B1243">
        <w:rPr>
          <w:i/>
          <w:iCs/>
          <w:lang w:eastAsia="ko-KR"/>
        </w:rPr>
        <w:t>-</w:t>
      </w:r>
      <w:r w:rsidRPr="008B1243">
        <w:rPr>
          <w:i/>
          <w:iCs/>
          <w:lang w:eastAsia="ko-KR"/>
        </w:rPr>
        <w:tab/>
      </w:r>
      <w:proofErr w:type="spellStart"/>
      <w:r w:rsidRPr="008B1243">
        <w:rPr>
          <w:i/>
          <w:iCs/>
          <w:lang w:eastAsia="ko-KR"/>
        </w:rPr>
        <w:t>imingAdvanceSR</w:t>
      </w:r>
      <w:proofErr w:type="spellEnd"/>
      <w:r w:rsidRPr="008B1243">
        <w:rPr>
          <w:lang w:eastAsia="ko-KR"/>
        </w:rPr>
        <w:t>.</w:t>
      </w:r>
    </w:p>
    <w:p w14:paraId="2A046E54" w14:textId="77777777" w:rsidR="00DA6CDC" w:rsidRPr="008B1243" w:rsidRDefault="00DA6CDC" w:rsidP="00DA6CDC">
      <w:r w:rsidRPr="008B1243">
        <w:t>A Timing Advance report (TAR) may be triggered if any of the following events occur:</w:t>
      </w:r>
    </w:p>
    <w:p w14:paraId="070958B9" w14:textId="16996DC5" w:rsidR="00DA6CDC" w:rsidRPr="008B1243" w:rsidRDefault="00DA6CDC" w:rsidP="00DA6CDC">
      <w:pPr>
        <w:pStyle w:val="B1"/>
      </w:pPr>
      <w:r w:rsidRPr="008B1243">
        <w:rPr>
          <w:rFonts w:eastAsia="Malgun Gothic"/>
          <w:lang w:eastAsia="ko-KR"/>
        </w:rPr>
        <w:t>-</w:t>
      </w:r>
      <w:r w:rsidRPr="008B1243">
        <w:rPr>
          <w:rFonts w:eastAsia="Malgun Gothic"/>
          <w:lang w:eastAsia="ko-KR"/>
        </w:rPr>
        <w:tab/>
        <w:t xml:space="preserve">if </w:t>
      </w:r>
      <w:r w:rsidRPr="008B1243">
        <w:rPr>
          <w:i/>
          <w:iCs/>
          <w:lang w:eastAsia="ko-KR"/>
        </w:rPr>
        <w:t>ta-Report</w:t>
      </w:r>
      <w:r w:rsidRPr="008B1243">
        <w:rPr>
          <w:rFonts w:eastAsia="Malgun Gothic"/>
          <w:lang w:eastAsia="ko-KR"/>
        </w:rPr>
        <w:t xml:space="preserve"> is configured</w:t>
      </w:r>
      <w:del w:id="32" w:author="Nokia" w:date="2022-04-24T12:42:00Z">
        <w:r w:rsidRPr="008B1243" w:rsidDel="00DA6CDC">
          <w:rPr>
            <w:rFonts w:eastAsia="Malgun Gothic"/>
            <w:lang w:eastAsia="ko-KR"/>
          </w:rPr>
          <w:delText xml:space="preserve"> with value enabled</w:delText>
        </w:r>
      </w:del>
      <w:ins w:id="33" w:author="Nokia" w:date="2022-04-24T12:42:00Z">
        <w:r>
          <w:rPr>
            <w:rFonts w:eastAsia="Malgun Gothic"/>
            <w:lang w:eastAsia="ko-KR"/>
          </w:rPr>
          <w:t xml:space="preserve"> and an indication is provided by upper layer</w:t>
        </w:r>
      </w:ins>
      <w:r w:rsidRPr="008B1243">
        <w:rPr>
          <w:rFonts w:eastAsia="Malgun Gothic"/>
          <w:lang w:eastAsia="ko-KR"/>
        </w:rPr>
        <w:t xml:space="preserve">, upon initiation of </w:t>
      </w:r>
      <w:r w:rsidRPr="008B1243">
        <w:t xml:space="preserve">Random Access procedure </w:t>
      </w:r>
      <w:del w:id="34" w:author="Nokia" w:date="2022-04-24T12:43:00Z">
        <w:r w:rsidRPr="008B1243" w:rsidDel="00DA6CDC">
          <w:delText>due to initial access from RRC_IDLE, RRC Connection Resume procedure from RRC_INACTIVE, or RRC Connection Re-establishment procedure (see TS 38.331 [5])</w:delText>
        </w:r>
      </w:del>
      <w:ins w:id="35" w:author="Nokia" w:date="2022-04-24T12:43:00Z">
        <w:r>
          <w:t>by upper layers</w:t>
        </w:r>
      </w:ins>
      <w:r w:rsidRPr="008B1243">
        <w:t>;</w:t>
      </w:r>
    </w:p>
    <w:p w14:paraId="0C9D5A45" w14:textId="6DC9571A" w:rsidR="00DA6CDC" w:rsidRPr="008B1243" w:rsidDel="00DA6CDC" w:rsidRDefault="00DA6CDC" w:rsidP="00DA6CDC">
      <w:pPr>
        <w:pStyle w:val="B1"/>
        <w:rPr>
          <w:del w:id="36" w:author="Nokia" w:date="2022-04-24T12:43:00Z"/>
          <w:rFonts w:eastAsia="Malgun Gothic"/>
          <w:lang w:eastAsia="ko-KR"/>
        </w:rPr>
      </w:pPr>
      <w:del w:id="37" w:author="Nokia" w:date="2022-04-24T12:43:00Z">
        <w:r w:rsidRPr="008B1243" w:rsidDel="00DA6CDC">
          <w:rPr>
            <w:rFonts w:eastAsia="Malgun Gothic"/>
            <w:lang w:eastAsia="ko-KR"/>
          </w:rPr>
          <w:delText>-</w:delText>
        </w:r>
        <w:r w:rsidRPr="008B1243" w:rsidDel="00DA6CDC">
          <w:rPr>
            <w:rFonts w:eastAsia="Malgun Gothic"/>
            <w:lang w:eastAsia="ko-KR"/>
          </w:rPr>
          <w:tab/>
        </w:r>
        <w:r w:rsidRPr="008B1243" w:rsidDel="00DA6CDC">
          <w:delText xml:space="preserve">if </w:delText>
        </w:r>
        <w:r w:rsidRPr="008B1243" w:rsidDel="00DA6CDC">
          <w:rPr>
            <w:i/>
            <w:iCs/>
            <w:lang w:eastAsia="ko-KR"/>
          </w:rPr>
          <w:delText>ta-Report</w:delText>
        </w:r>
        <w:r w:rsidRPr="008B1243" w:rsidDel="00DA6CDC">
          <w:rPr>
            <w:lang w:eastAsia="ko-KR"/>
          </w:rPr>
          <w:delText xml:space="preserve"> with value enabled is indicated in the handover command, u</w:delText>
        </w:r>
        <w:r w:rsidRPr="008B1243" w:rsidDel="00DA6CDC">
          <w:rPr>
            <w:rFonts w:eastAsia="Malgun Gothic"/>
            <w:lang w:eastAsia="ko-KR"/>
          </w:rPr>
          <w:delText>pon initiation of Random Access procedure due to</w:delText>
        </w:r>
        <w:r w:rsidRPr="008B1243" w:rsidDel="00DA6CDC">
          <w:delText xml:space="preserve"> reconfiguration with sync;</w:delText>
        </w:r>
      </w:del>
    </w:p>
    <w:p w14:paraId="0B9CD13A" w14:textId="77777777" w:rsidR="00DA6CDC" w:rsidRPr="008B1243" w:rsidRDefault="00DA6CDC" w:rsidP="00DA6CDC">
      <w:pPr>
        <w:pStyle w:val="B1"/>
      </w:pPr>
      <w:r w:rsidRPr="008B1243">
        <w:rPr>
          <w:rFonts w:eastAsia="Malgun Gothic"/>
          <w:lang w:eastAsia="ko-KR"/>
        </w:rPr>
        <w:t>-</w:t>
      </w:r>
      <w:r w:rsidRPr="008B1243">
        <w:rPr>
          <w:rFonts w:eastAsia="Malgun Gothic"/>
          <w:lang w:eastAsia="ko-KR"/>
        </w:rPr>
        <w:tab/>
        <w:t>upon</w:t>
      </w:r>
      <w:r w:rsidRPr="008B1243">
        <w:t xml:space="preserve"> configuration or reconfiguration of </w:t>
      </w:r>
      <w:proofErr w:type="spellStart"/>
      <w:r w:rsidRPr="008B1243">
        <w:rPr>
          <w:i/>
          <w:iCs/>
          <w:lang w:eastAsia="ko-KR"/>
        </w:rPr>
        <w:t>offsetThresholdTA</w:t>
      </w:r>
      <w:proofErr w:type="spellEnd"/>
      <w:r w:rsidRPr="008B1243">
        <w:rPr>
          <w:lang w:eastAsia="ko-KR"/>
        </w:rPr>
        <w:t xml:space="preserve"> by upper layers</w:t>
      </w:r>
      <w:r w:rsidRPr="008B1243">
        <w:t>, if the UE has not previously reported Timing Advance value to current Serving Cell;</w:t>
      </w:r>
    </w:p>
    <w:p w14:paraId="1A134E7A" w14:textId="77777777" w:rsidR="00DA6CDC" w:rsidRPr="008B1243" w:rsidRDefault="00DA6CDC" w:rsidP="00DA6CDC">
      <w:pPr>
        <w:pStyle w:val="B1"/>
      </w:pPr>
      <w:r w:rsidRPr="008B1243">
        <w:rPr>
          <w:rFonts w:eastAsia="Malgun Gothic"/>
          <w:lang w:eastAsia="ko-KR"/>
        </w:rPr>
        <w:t>-</w:t>
      </w:r>
      <w:r w:rsidRPr="008B1243">
        <w:rPr>
          <w:rFonts w:eastAsia="Malgun Gothic"/>
          <w:lang w:eastAsia="ko-KR"/>
        </w:rPr>
        <w:tab/>
        <w:t xml:space="preserve">if the variation between </w:t>
      </w:r>
      <w:r w:rsidRPr="008B1243">
        <w:t xml:space="preserve">current information about Timing Advance and the last successfully reported information about Timing Advance is equal to or larger than </w:t>
      </w:r>
      <w:proofErr w:type="spellStart"/>
      <w:r w:rsidRPr="008B1243">
        <w:rPr>
          <w:i/>
          <w:iCs/>
          <w:lang w:eastAsia="ko-KR"/>
        </w:rPr>
        <w:t>offsetThresholdTA</w:t>
      </w:r>
      <w:proofErr w:type="spellEnd"/>
      <w:r w:rsidRPr="008B1243">
        <w:t>, if configured.</w:t>
      </w:r>
    </w:p>
    <w:p w14:paraId="71B65ED5" w14:textId="77777777" w:rsidR="00DA6CDC" w:rsidRPr="008B1243" w:rsidRDefault="00DA6CDC" w:rsidP="00DA6CDC">
      <w:pPr>
        <w:rPr>
          <w:noProof/>
          <w:lang w:eastAsia="ko-KR"/>
        </w:rPr>
      </w:pPr>
      <w:r w:rsidRPr="008B1243">
        <w:rPr>
          <w:noProof/>
          <w:lang w:eastAsia="ko-KR"/>
        </w:rPr>
        <w:t>The MAC entity shall:</w:t>
      </w:r>
    </w:p>
    <w:p w14:paraId="7C60FA46" w14:textId="77777777" w:rsidR="00DA6CDC" w:rsidRPr="008B1243" w:rsidRDefault="00DA6CDC" w:rsidP="00DA6CDC">
      <w:pPr>
        <w:pStyle w:val="B1"/>
        <w:rPr>
          <w:rFonts w:eastAsia="Malgun Gothic"/>
          <w:noProof/>
        </w:rPr>
      </w:pPr>
      <w:r w:rsidRPr="008B1243">
        <w:rPr>
          <w:rFonts w:eastAsia="Malgun Gothic"/>
          <w:noProof/>
        </w:rPr>
        <w:t>1&gt;</w:t>
      </w:r>
      <w:r w:rsidRPr="008B1243">
        <w:rPr>
          <w:rFonts w:eastAsia="Malgun Gothic"/>
          <w:noProof/>
        </w:rPr>
        <w:tab/>
        <w:t>if the Timing Advance reporting procedure determines that at least one TAR has been triggered and not cancelled:</w:t>
      </w:r>
    </w:p>
    <w:p w14:paraId="2F6E5B06" w14:textId="77777777" w:rsidR="00DA6CDC" w:rsidRPr="008B1243" w:rsidRDefault="00DA6CDC" w:rsidP="00DA6CDC">
      <w:pPr>
        <w:pStyle w:val="B2"/>
        <w:rPr>
          <w:rFonts w:eastAsia="Malgun Gothic"/>
          <w:noProof/>
        </w:rPr>
      </w:pPr>
      <w:r w:rsidRPr="008B1243">
        <w:rPr>
          <w:rFonts w:eastAsia="Malgun Gothic"/>
          <w:noProof/>
          <w:lang w:eastAsia="ko-KR"/>
        </w:rPr>
        <w:t>2&gt;</w:t>
      </w:r>
      <w:r w:rsidRPr="008B1243">
        <w:rPr>
          <w:rFonts w:eastAsia="Malgun Gothic"/>
          <w:noProof/>
        </w:rPr>
        <w:tab/>
        <w:t xml:space="preserve">if UL-SCH resources are available for a </w:t>
      </w:r>
      <w:r w:rsidRPr="008B1243">
        <w:rPr>
          <w:rFonts w:eastAsia="Malgun Gothic"/>
          <w:noProof/>
          <w:lang w:eastAsia="ko-KR"/>
        </w:rPr>
        <w:t xml:space="preserve">new </w:t>
      </w:r>
      <w:r w:rsidRPr="008B1243">
        <w:rPr>
          <w:rFonts w:eastAsia="Malgun Gothic"/>
          <w:noProof/>
        </w:rPr>
        <w:t>transmission and the UL-SCH resources can accommodate the Timing Advance Report MAC CE plus its subheader as a result of logical channel prioritization:</w:t>
      </w:r>
    </w:p>
    <w:p w14:paraId="37A6B7F1" w14:textId="77777777" w:rsidR="00DA6CDC" w:rsidRPr="008B1243" w:rsidRDefault="00DA6CDC" w:rsidP="00DA6CDC">
      <w:pPr>
        <w:pStyle w:val="B3"/>
        <w:rPr>
          <w:rFonts w:eastAsia="Malgun Gothic"/>
          <w:noProof/>
        </w:rPr>
      </w:pPr>
      <w:r w:rsidRPr="008B1243">
        <w:rPr>
          <w:rFonts w:eastAsia="Malgun Gothic"/>
          <w:noProof/>
          <w:lang w:eastAsia="ko-KR"/>
        </w:rPr>
        <w:t>3&gt;</w:t>
      </w:r>
      <w:r w:rsidRPr="008B1243">
        <w:rPr>
          <w:rFonts w:eastAsia="Malgun Gothic"/>
          <w:noProof/>
        </w:rPr>
        <w:tab/>
        <w:t xml:space="preserve">instruct the Multiplexing and Assembly procedure to generate the Timing Advance Report MAC </w:t>
      </w:r>
      <w:r w:rsidRPr="008B1243">
        <w:rPr>
          <w:rFonts w:eastAsia="Malgun Gothic"/>
          <w:noProof/>
          <w:lang w:eastAsia="ko-KR"/>
        </w:rPr>
        <w:t>CE</w:t>
      </w:r>
      <w:r w:rsidRPr="008B1243">
        <w:rPr>
          <w:rFonts w:eastAsia="Malgun Gothic"/>
          <w:lang w:eastAsia="ko-KR"/>
        </w:rPr>
        <w:t xml:space="preserve"> as defined in clause 6.1.3.56</w:t>
      </w:r>
      <w:r w:rsidRPr="008B1243">
        <w:rPr>
          <w:rFonts w:eastAsia="Malgun Gothic"/>
          <w:noProof/>
        </w:rPr>
        <w:t>.</w:t>
      </w:r>
    </w:p>
    <w:p w14:paraId="11EB6C53" w14:textId="77777777" w:rsidR="00DA6CDC" w:rsidRPr="008B1243" w:rsidRDefault="00DA6CDC" w:rsidP="00DA6CDC">
      <w:pPr>
        <w:pStyle w:val="B2"/>
      </w:pPr>
      <w:r w:rsidRPr="008B1243">
        <w:t>2&gt;</w:t>
      </w:r>
      <w:r w:rsidRPr="008B1243">
        <w:tab/>
        <w:t>else</w:t>
      </w:r>
    </w:p>
    <w:p w14:paraId="0FA7627B" w14:textId="77777777" w:rsidR="00DA6CDC" w:rsidRPr="008B1243" w:rsidRDefault="00DA6CDC" w:rsidP="00DA6CDC">
      <w:pPr>
        <w:pStyle w:val="B3"/>
        <w:rPr>
          <w:rFonts w:eastAsia="Malgun Gothic"/>
          <w:lang w:eastAsia="ko-KR"/>
        </w:rPr>
      </w:pPr>
      <w:r w:rsidRPr="008B1243">
        <w:rPr>
          <w:rFonts w:eastAsia="Malgun Gothic"/>
          <w:lang w:eastAsia="ko-KR"/>
        </w:rPr>
        <w:t>3&gt;</w:t>
      </w:r>
      <w:r w:rsidRPr="008B1243">
        <w:rPr>
          <w:rFonts w:eastAsia="Malgun Gothic"/>
          <w:lang w:eastAsia="ko-KR"/>
        </w:rPr>
        <w:tab/>
        <w:t xml:space="preserve">if </w:t>
      </w:r>
      <w:proofErr w:type="spellStart"/>
      <w:r w:rsidRPr="008B1243">
        <w:rPr>
          <w:i/>
          <w:iCs/>
          <w:lang w:eastAsia="ko-KR"/>
        </w:rPr>
        <w:t>timingAdvanceSR</w:t>
      </w:r>
      <w:proofErr w:type="spellEnd"/>
      <w:r w:rsidRPr="008B1243">
        <w:rPr>
          <w:lang w:eastAsia="ko-KR"/>
        </w:rPr>
        <w:t xml:space="preserve"> is configured with value </w:t>
      </w:r>
      <w:r w:rsidRPr="008B1243">
        <w:rPr>
          <w:i/>
          <w:iCs/>
          <w:lang w:eastAsia="ko-KR"/>
        </w:rPr>
        <w:t>enabled</w:t>
      </w:r>
      <w:r w:rsidRPr="008B1243">
        <w:rPr>
          <w:rFonts w:eastAsia="Malgun Gothic"/>
          <w:lang w:eastAsia="ko-KR"/>
        </w:rPr>
        <w:t>:</w:t>
      </w:r>
    </w:p>
    <w:p w14:paraId="2379B03F" w14:textId="77777777" w:rsidR="00DA6CDC" w:rsidRPr="008B1243" w:rsidRDefault="00DA6CDC" w:rsidP="00DA6CDC">
      <w:pPr>
        <w:pStyle w:val="B4"/>
      </w:pPr>
      <w:r w:rsidRPr="008B1243">
        <w:rPr>
          <w:lang w:eastAsia="ko-KR"/>
        </w:rPr>
        <w:t>4&gt;</w:t>
      </w:r>
      <w:r w:rsidRPr="008B1243">
        <w:tab/>
      </w:r>
      <w:r w:rsidRPr="008B1243">
        <w:rPr>
          <w:lang w:eastAsia="ko-KR"/>
        </w:rPr>
        <w:t xml:space="preserve">trigger </w:t>
      </w:r>
      <w:r w:rsidRPr="008B1243">
        <w:t>a Scheduling Request.</w:t>
      </w:r>
    </w:p>
    <w:p w14:paraId="0E6B3722" w14:textId="77777777" w:rsidR="00DA6CDC" w:rsidRPr="008B1243" w:rsidRDefault="00DA6CDC" w:rsidP="00DA6CDC">
      <w:pPr>
        <w:pStyle w:val="NO"/>
        <w:rPr>
          <w:noProof/>
        </w:rPr>
      </w:pPr>
      <w:r w:rsidRPr="008B1243">
        <w:rPr>
          <w:noProof/>
        </w:rPr>
        <w:t>NOTE:</w:t>
      </w:r>
      <w:r w:rsidRPr="008B1243">
        <w:rPr>
          <w:noProof/>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422EC973" w14:textId="77777777" w:rsidR="00DA6CDC" w:rsidRPr="008B1243" w:rsidRDefault="00DA6CDC" w:rsidP="00DA6CDC">
      <w:pPr>
        <w:rPr>
          <w:rFonts w:eastAsia="Malgun Gothic"/>
          <w:lang w:eastAsia="ko-KR"/>
        </w:rPr>
      </w:pPr>
      <w:r w:rsidRPr="008B1243">
        <w:rPr>
          <w:lang w:eastAsia="ko-KR"/>
        </w:rPr>
        <w:t>A MAC PDU shall contain at most one Timing Advance Report MAC CE, even when multiple events have triggered a Timing Advance report.</w:t>
      </w:r>
    </w:p>
    <w:p w14:paraId="17F3202A" w14:textId="77777777" w:rsidR="00DA6CDC" w:rsidRPr="008B1243" w:rsidRDefault="00DA6CDC" w:rsidP="00DA6CDC">
      <w:pPr>
        <w:rPr>
          <w:lang w:eastAsia="ko-KR"/>
        </w:rPr>
      </w:pPr>
      <w:r w:rsidRPr="008B1243">
        <w:rPr>
          <w:rFonts w:eastAsia="Malgun Gothic"/>
          <w:lang w:eastAsia="ko-KR"/>
        </w:rPr>
        <w:lastRenderedPageBreak/>
        <w:t>All triggered Timing Advance reports shall be cancelled when a MAC PDU is transmitted and this PDU includes the corresponding Timing Advance Report</w:t>
      </w:r>
      <w:r w:rsidRPr="008B1243">
        <w:rPr>
          <w:rFonts w:eastAsia="Malgun Gothic"/>
        </w:rPr>
        <w:t xml:space="preserve"> </w:t>
      </w:r>
      <w:r w:rsidRPr="008B1243">
        <w:rPr>
          <w:rFonts w:eastAsia="Malgun Gothic"/>
          <w:lang w:eastAsia="ko-KR"/>
        </w:rPr>
        <w:t>MAC CE.</w:t>
      </w:r>
    </w:p>
    <w:p w14:paraId="4F6C95E2" w14:textId="5D0DE5D2" w:rsidR="001E41F3" w:rsidRDefault="001E41F3">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CE842" w14:textId="77777777" w:rsidR="00464A5B" w:rsidRDefault="00464A5B">
      <w:r>
        <w:separator/>
      </w:r>
    </w:p>
  </w:endnote>
  <w:endnote w:type="continuationSeparator" w:id="0">
    <w:p w14:paraId="6AC8E01C" w14:textId="77777777" w:rsidR="00464A5B" w:rsidRDefault="00464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讣篮 绊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F1A58" w14:textId="77777777" w:rsidR="006E486B" w:rsidRDefault="006E48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413E5" w14:textId="77777777" w:rsidR="006E486B" w:rsidRDefault="006E48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CEBA3" w14:textId="77777777" w:rsidR="006E486B" w:rsidRDefault="006E48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6585D" w14:textId="77777777" w:rsidR="00464A5B" w:rsidRDefault="00464A5B">
      <w:r>
        <w:separator/>
      </w:r>
    </w:p>
  </w:footnote>
  <w:footnote w:type="continuationSeparator" w:id="0">
    <w:p w14:paraId="6F8825F3" w14:textId="77777777" w:rsidR="00464A5B" w:rsidRDefault="00464A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F381" w14:textId="77777777" w:rsidR="006E486B" w:rsidRDefault="006E48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FEAD4" w14:textId="77777777" w:rsidR="006E486B" w:rsidRDefault="006E48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BB83B5E"/>
    <w:multiLevelType w:val="hybridMultilevel"/>
    <w:tmpl w:val="91BECCF6"/>
    <w:lvl w:ilvl="0" w:tplc="F8428D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66D39"/>
    <w:rsid w:val="00066DBE"/>
    <w:rsid w:val="00084396"/>
    <w:rsid w:val="00095E0D"/>
    <w:rsid w:val="000A5257"/>
    <w:rsid w:val="000A6394"/>
    <w:rsid w:val="000B7FED"/>
    <w:rsid w:val="000C038A"/>
    <w:rsid w:val="000C6598"/>
    <w:rsid w:val="001359CC"/>
    <w:rsid w:val="00145D43"/>
    <w:rsid w:val="00191FED"/>
    <w:rsid w:val="00192C46"/>
    <w:rsid w:val="00193130"/>
    <w:rsid w:val="001A08B3"/>
    <w:rsid w:val="001A7B60"/>
    <w:rsid w:val="001B52F0"/>
    <w:rsid w:val="001B7A65"/>
    <w:rsid w:val="001C568A"/>
    <w:rsid w:val="001C6FD8"/>
    <w:rsid w:val="001D01F5"/>
    <w:rsid w:val="001E41F3"/>
    <w:rsid w:val="001F6C56"/>
    <w:rsid w:val="00252630"/>
    <w:rsid w:val="0026004D"/>
    <w:rsid w:val="002640DD"/>
    <w:rsid w:val="00275D12"/>
    <w:rsid w:val="00276E41"/>
    <w:rsid w:val="002807BD"/>
    <w:rsid w:val="00284FEB"/>
    <w:rsid w:val="002860C4"/>
    <w:rsid w:val="002B5741"/>
    <w:rsid w:val="002D7D75"/>
    <w:rsid w:val="00304B19"/>
    <w:rsid w:val="00305409"/>
    <w:rsid w:val="00324A06"/>
    <w:rsid w:val="003354EE"/>
    <w:rsid w:val="003373D5"/>
    <w:rsid w:val="003609EF"/>
    <w:rsid w:val="0036231A"/>
    <w:rsid w:val="00374DD4"/>
    <w:rsid w:val="003A7F9F"/>
    <w:rsid w:val="003D2519"/>
    <w:rsid w:val="003E1A36"/>
    <w:rsid w:val="003E69A4"/>
    <w:rsid w:val="00410371"/>
    <w:rsid w:val="004242F1"/>
    <w:rsid w:val="004414A9"/>
    <w:rsid w:val="00446F6A"/>
    <w:rsid w:val="00456761"/>
    <w:rsid w:val="00464A5B"/>
    <w:rsid w:val="00466DC4"/>
    <w:rsid w:val="00481B0E"/>
    <w:rsid w:val="004B5AF6"/>
    <w:rsid w:val="004B75B7"/>
    <w:rsid w:val="0051580D"/>
    <w:rsid w:val="005212D9"/>
    <w:rsid w:val="00547111"/>
    <w:rsid w:val="00550226"/>
    <w:rsid w:val="00550898"/>
    <w:rsid w:val="00566B88"/>
    <w:rsid w:val="00570B49"/>
    <w:rsid w:val="00586C19"/>
    <w:rsid w:val="00592D74"/>
    <w:rsid w:val="005B67E0"/>
    <w:rsid w:val="005E2C44"/>
    <w:rsid w:val="00613C10"/>
    <w:rsid w:val="00621188"/>
    <w:rsid w:val="006257ED"/>
    <w:rsid w:val="00630D6C"/>
    <w:rsid w:val="006647D4"/>
    <w:rsid w:val="006956B7"/>
    <w:rsid w:val="00695808"/>
    <w:rsid w:val="006A1045"/>
    <w:rsid w:val="006B46FB"/>
    <w:rsid w:val="006E21FB"/>
    <w:rsid w:val="006E486B"/>
    <w:rsid w:val="007066A2"/>
    <w:rsid w:val="00723CD1"/>
    <w:rsid w:val="0075520A"/>
    <w:rsid w:val="00792342"/>
    <w:rsid w:val="007977A8"/>
    <w:rsid w:val="007B512A"/>
    <w:rsid w:val="007C2097"/>
    <w:rsid w:val="007D6A07"/>
    <w:rsid w:val="007F7259"/>
    <w:rsid w:val="008040A8"/>
    <w:rsid w:val="00825DFE"/>
    <w:rsid w:val="008279FA"/>
    <w:rsid w:val="00836B21"/>
    <w:rsid w:val="0084528B"/>
    <w:rsid w:val="008626E7"/>
    <w:rsid w:val="00870EE7"/>
    <w:rsid w:val="008863B9"/>
    <w:rsid w:val="008A45A6"/>
    <w:rsid w:val="008A78C1"/>
    <w:rsid w:val="008F686C"/>
    <w:rsid w:val="009049AE"/>
    <w:rsid w:val="00906105"/>
    <w:rsid w:val="009148DE"/>
    <w:rsid w:val="00941E30"/>
    <w:rsid w:val="00955E86"/>
    <w:rsid w:val="00965506"/>
    <w:rsid w:val="009777D9"/>
    <w:rsid w:val="00987418"/>
    <w:rsid w:val="00991B88"/>
    <w:rsid w:val="009A5753"/>
    <w:rsid w:val="009A579D"/>
    <w:rsid w:val="009E3297"/>
    <w:rsid w:val="009E59ED"/>
    <w:rsid w:val="009F734F"/>
    <w:rsid w:val="00A246B6"/>
    <w:rsid w:val="00A27479"/>
    <w:rsid w:val="00A47E70"/>
    <w:rsid w:val="00A50CF0"/>
    <w:rsid w:val="00A7671C"/>
    <w:rsid w:val="00AA022B"/>
    <w:rsid w:val="00AA2CBC"/>
    <w:rsid w:val="00AC5820"/>
    <w:rsid w:val="00AC5A3B"/>
    <w:rsid w:val="00AD1CD8"/>
    <w:rsid w:val="00B13D41"/>
    <w:rsid w:val="00B20A5D"/>
    <w:rsid w:val="00B258BB"/>
    <w:rsid w:val="00B4086D"/>
    <w:rsid w:val="00B67B97"/>
    <w:rsid w:val="00B968C8"/>
    <w:rsid w:val="00BA17E4"/>
    <w:rsid w:val="00BA3EC5"/>
    <w:rsid w:val="00BA51D9"/>
    <w:rsid w:val="00BB5DFC"/>
    <w:rsid w:val="00BD279D"/>
    <w:rsid w:val="00BD6BB8"/>
    <w:rsid w:val="00BF30BD"/>
    <w:rsid w:val="00C06D7A"/>
    <w:rsid w:val="00C50434"/>
    <w:rsid w:val="00C56FAF"/>
    <w:rsid w:val="00C66BA2"/>
    <w:rsid w:val="00C95985"/>
    <w:rsid w:val="00CC5026"/>
    <w:rsid w:val="00CC68D0"/>
    <w:rsid w:val="00CE4CDB"/>
    <w:rsid w:val="00D03F9A"/>
    <w:rsid w:val="00D06D51"/>
    <w:rsid w:val="00D24991"/>
    <w:rsid w:val="00D50255"/>
    <w:rsid w:val="00D51B46"/>
    <w:rsid w:val="00D603C3"/>
    <w:rsid w:val="00D66520"/>
    <w:rsid w:val="00D73BFD"/>
    <w:rsid w:val="00D90FD1"/>
    <w:rsid w:val="00D92992"/>
    <w:rsid w:val="00DA6CDC"/>
    <w:rsid w:val="00DB3349"/>
    <w:rsid w:val="00DE34CF"/>
    <w:rsid w:val="00E13F3D"/>
    <w:rsid w:val="00E16066"/>
    <w:rsid w:val="00E20D52"/>
    <w:rsid w:val="00E34898"/>
    <w:rsid w:val="00E50384"/>
    <w:rsid w:val="00EB09B7"/>
    <w:rsid w:val="00EB498E"/>
    <w:rsid w:val="00ED02C1"/>
    <w:rsid w:val="00EE7D7C"/>
    <w:rsid w:val="00F25D98"/>
    <w:rsid w:val="00F300FB"/>
    <w:rsid w:val="00F62616"/>
    <w:rsid w:val="00FB6386"/>
    <w:rsid w:val="00FE1CB5"/>
    <w:rsid w:val="00FE442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5AF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5Char">
    <w:name w:val="B5 Char"/>
    <w:link w:val="B5"/>
    <w:qFormat/>
    <w:locked/>
    <w:rsid w:val="00DA6CDC"/>
    <w:rPr>
      <w:rFonts w:ascii="Times New Roman" w:hAnsi="Times New Roman"/>
      <w:lang w:val="en-GB" w:eastAsia="en-US"/>
    </w:rPr>
  </w:style>
  <w:style w:type="character" w:customStyle="1" w:styleId="B6Char">
    <w:name w:val="B6 Char"/>
    <w:link w:val="B6"/>
    <w:qFormat/>
    <w:locked/>
    <w:rsid w:val="00DA6CDC"/>
  </w:style>
  <w:style w:type="character" w:customStyle="1" w:styleId="B1Char">
    <w:name w:val="B1 Char"/>
    <w:link w:val="B1"/>
    <w:qFormat/>
    <w:rsid w:val="00DA6CDC"/>
    <w:rPr>
      <w:rFonts w:ascii="Times New Roman" w:hAnsi="Times New Roman"/>
      <w:lang w:val="en-GB" w:eastAsia="en-US"/>
    </w:rPr>
  </w:style>
  <w:style w:type="character" w:customStyle="1" w:styleId="B2Char">
    <w:name w:val="B2 Char"/>
    <w:link w:val="B2"/>
    <w:qFormat/>
    <w:rsid w:val="00DA6CDC"/>
    <w:rPr>
      <w:rFonts w:ascii="Times New Roman" w:hAnsi="Times New Roman"/>
      <w:lang w:val="en-GB" w:eastAsia="en-US"/>
    </w:rPr>
  </w:style>
  <w:style w:type="paragraph" w:customStyle="1" w:styleId="B6">
    <w:name w:val="B6"/>
    <w:basedOn w:val="B5"/>
    <w:link w:val="B6Char"/>
    <w:qFormat/>
    <w:rsid w:val="00DA6CDC"/>
    <w:pPr>
      <w:overflowPunct w:val="0"/>
      <w:autoSpaceDE w:val="0"/>
      <w:autoSpaceDN w:val="0"/>
      <w:adjustRightInd w:val="0"/>
      <w:ind w:left="1985"/>
      <w:textAlignment w:val="baseline"/>
    </w:pPr>
    <w:rPr>
      <w:rFonts w:ascii="CG Times (WN)" w:hAnsi="CG Times (WN)"/>
      <w:lang w:val="fr-FR" w:eastAsia="fr-FR"/>
    </w:rPr>
  </w:style>
  <w:style w:type="character" w:customStyle="1" w:styleId="B3Char">
    <w:name w:val="B3 Char"/>
    <w:link w:val="B3"/>
    <w:qFormat/>
    <w:rsid w:val="00DA6CDC"/>
    <w:rPr>
      <w:rFonts w:ascii="Times New Roman" w:hAnsi="Times New Roman"/>
      <w:lang w:val="en-GB" w:eastAsia="en-US"/>
    </w:rPr>
  </w:style>
  <w:style w:type="character" w:customStyle="1" w:styleId="NOChar">
    <w:name w:val="NO Char"/>
    <w:link w:val="NO"/>
    <w:qFormat/>
    <w:rsid w:val="00DA6CDC"/>
    <w:rPr>
      <w:rFonts w:ascii="Times New Roman" w:hAnsi="Times New Roman"/>
      <w:lang w:val="en-GB" w:eastAsia="en-US"/>
    </w:rPr>
  </w:style>
  <w:style w:type="character" w:customStyle="1" w:styleId="B4Char">
    <w:name w:val="B4 Char"/>
    <w:link w:val="B4"/>
    <w:qFormat/>
    <w:rsid w:val="00DA6CDC"/>
    <w:rPr>
      <w:rFonts w:ascii="Times New Roman" w:hAnsi="Times New Roman"/>
      <w:lang w:val="en-GB" w:eastAsia="en-US"/>
    </w:rPr>
  </w:style>
  <w:style w:type="character" w:customStyle="1" w:styleId="CommentTextChar">
    <w:name w:val="Comment Text Char"/>
    <w:basedOn w:val="DefaultParagraphFont"/>
    <w:link w:val="CommentText"/>
    <w:uiPriority w:val="99"/>
    <w:rsid w:val="004B5A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5AIRPNAIUNRU-859666464-11430</_dlc_DocId>
    <_dlc_DocIdUrl xmlns="71c5aaf6-e6ce-465b-b873-5148d2a4c105">
      <Url>https://nokia.sharepoint.com/sites/c5g/e2earch/_layouts/15/DocIdRedir.aspx?ID=5AIRPNAIUNRU-859666464-11430</Url>
      <Description>5AIRPNAIUNRU-859666464-11430</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10</Pages>
  <Words>4002</Words>
  <Characters>22817</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26766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cp:lastModifiedBy>
  <cp:revision>75</cp:revision>
  <cp:lastPrinted>1899-12-31T23:00:00Z</cp:lastPrinted>
  <dcterms:created xsi:type="dcterms:W3CDTF">2019-04-16T00:15:00Z</dcterms:created>
  <dcterms:modified xsi:type="dcterms:W3CDTF">2022-04-25T17:00:00Z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7788626d-749a-4133-92ea-803246867f87</vt:lpwstr>
  </property>
</Properties>
</file>